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2191E20C" w:rsidR="006F7EDC" w:rsidRDefault="006F7EDC" w:rsidP="003B40B6">
      <w:pPr>
        <w:pStyle w:val="CRCoverPage"/>
        <w:tabs>
          <w:tab w:val="right" w:pos="9639"/>
        </w:tabs>
        <w:spacing w:after="0"/>
        <w:rPr>
          <w:rFonts w:hint="eastAsia"/>
          <w:b/>
          <w:i/>
          <w:noProof/>
          <w:sz w:val="28"/>
          <w:lang w:eastAsia="zh-CN"/>
        </w:rPr>
      </w:pPr>
      <w:r>
        <w:rPr>
          <w:b/>
          <w:noProof/>
          <w:sz w:val="24"/>
        </w:rPr>
        <w:t>3GPP TSG-CT WG1 Meeting #13</w:t>
      </w:r>
      <w:r w:rsidR="00F918C0">
        <w:rPr>
          <w:b/>
          <w:noProof/>
          <w:sz w:val="24"/>
        </w:rPr>
        <w:t>9</w:t>
      </w:r>
      <w:r>
        <w:rPr>
          <w:b/>
          <w:i/>
          <w:noProof/>
          <w:sz w:val="28"/>
        </w:rPr>
        <w:tab/>
      </w:r>
      <w:r>
        <w:rPr>
          <w:b/>
          <w:noProof/>
          <w:sz w:val="24"/>
        </w:rPr>
        <w:t>C1-22</w:t>
      </w:r>
      <w:r w:rsidR="00234A29">
        <w:rPr>
          <w:rFonts w:hint="eastAsia"/>
          <w:b/>
          <w:noProof/>
          <w:sz w:val="24"/>
          <w:lang w:eastAsia="zh-CN"/>
        </w:rPr>
        <w:t>6732</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A177D" w:rsidR="001E41F3" w:rsidRPr="00410371" w:rsidRDefault="0049137F" w:rsidP="00FF2C99">
            <w:pPr>
              <w:pStyle w:val="CRCoverPage"/>
              <w:spacing w:after="0"/>
              <w:jc w:val="right"/>
              <w:rPr>
                <w:b/>
                <w:noProof/>
                <w:sz w:val="28"/>
              </w:rPr>
            </w:pPr>
            <w:fldSimple w:instr=" DOCPROPERTY  Spec#  \* MERGEFORMAT ">
              <w:r w:rsidR="00FF2C99">
                <w:rPr>
                  <w:rFonts w:hint="eastAsia"/>
                  <w:b/>
                  <w:noProof/>
                  <w:sz w:val="28"/>
                  <w:lang w:eastAsia="zh-CN"/>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FE7992" w:rsidR="001E41F3" w:rsidRPr="00410371" w:rsidRDefault="0049137F" w:rsidP="00234A29">
            <w:pPr>
              <w:pStyle w:val="CRCoverPage"/>
              <w:spacing w:after="0"/>
              <w:rPr>
                <w:noProof/>
              </w:rPr>
            </w:pPr>
            <w:fldSimple w:instr=" DOCPROPERTY  Cr#  \* MERGEFORMAT ">
              <w:r w:rsidR="00FF2C99">
                <w:rPr>
                  <w:rFonts w:hint="eastAsia"/>
                  <w:b/>
                  <w:noProof/>
                  <w:sz w:val="28"/>
                  <w:lang w:eastAsia="zh-CN"/>
                </w:rPr>
                <w:t>0</w:t>
              </w:r>
              <w:r w:rsidR="00234A29">
                <w:rPr>
                  <w:rFonts w:hint="eastAsia"/>
                  <w:b/>
                  <w:noProof/>
                  <w:sz w:val="28"/>
                  <w:lang w:eastAsia="zh-CN"/>
                </w:rPr>
                <w:t>223</w:t>
              </w:r>
              <w:bookmarkStart w:id="0" w:name="_GoBack"/>
              <w:bookmarkEnd w:id="0"/>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49137F" w:rsidP="00FF2C99">
            <w:pPr>
              <w:pStyle w:val="CRCoverPage"/>
              <w:spacing w:after="0"/>
              <w:jc w:val="center"/>
              <w:rPr>
                <w:b/>
                <w:noProof/>
              </w:rPr>
            </w:pPr>
            <w:fldSimple w:instr=" DOCPROPERTY  Revision  \* MERGEFORMAT ">
              <w:r w:rsidR="00FF2C99">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772F8" w:rsidR="001E41F3" w:rsidRPr="00410371" w:rsidRDefault="0049137F" w:rsidP="00FF2C99">
            <w:pPr>
              <w:pStyle w:val="CRCoverPage"/>
              <w:spacing w:after="0"/>
              <w:jc w:val="center"/>
              <w:rPr>
                <w:noProof/>
                <w:sz w:val="28"/>
              </w:rPr>
            </w:pPr>
            <w:fldSimple w:instr=" DOCPROPERTY  Version  \* MERGEFORMAT ">
              <w:r w:rsidR="00FF2C99">
                <w:rPr>
                  <w:rFonts w:hint="eastAsia"/>
                  <w:b/>
                  <w:noProof/>
                  <w:sz w:val="28"/>
                  <w:lang w:eastAsia="zh-CN"/>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97796" w:rsidR="001E41F3" w:rsidRDefault="00C715C9">
            <w:pPr>
              <w:pStyle w:val="CRCoverPage"/>
              <w:spacing w:after="0"/>
              <w:ind w:left="100"/>
              <w:rPr>
                <w:noProof/>
              </w:rPr>
            </w:pPr>
            <w:r w:rsidRPr="00C715C9">
              <w:t>Clarifications on 5G ProSe U2N relay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6B5BA" w:rsidR="001E41F3" w:rsidRDefault="00FF2C99">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D8ABA" w:rsidR="001E41F3" w:rsidRDefault="00FF2C99" w:rsidP="00EF5857">
            <w:pPr>
              <w:pStyle w:val="CRCoverPage"/>
              <w:spacing w:after="0"/>
              <w:ind w:left="100"/>
              <w:rPr>
                <w:noProof/>
                <w:lang w:eastAsia="zh-CN"/>
              </w:rPr>
            </w:pPr>
            <w:r>
              <w:rPr>
                <w:rFonts w:hint="eastAsia"/>
                <w:lang w:eastAsia="zh-CN"/>
              </w:rPr>
              <w:t>2022-11-0</w:t>
            </w:r>
            <w:r w:rsidR="00EF5857">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BCC0C" w:rsidR="001E41F3" w:rsidRDefault="00FF2C9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D9B52" w:rsidR="001E41F3" w:rsidRDefault="00FF2C99">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D6173" w14:textId="77777777" w:rsidR="00997A91" w:rsidRDefault="003C12CB" w:rsidP="001322DD">
            <w:pPr>
              <w:pStyle w:val="CRCoverPage"/>
              <w:spacing w:after="0"/>
              <w:ind w:left="100"/>
              <w:rPr>
                <w:noProof/>
                <w:lang w:eastAsia="zh-CN"/>
              </w:rPr>
            </w:pPr>
            <w:r>
              <w:rPr>
                <w:rFonts w:hint="eastAsia"/>
                <w:noProof/>
                <w:lang w:eastAsia="zh-CN"/>
              </w:rPr>
              <w:t xml:space="preserve">1. </w:t>
            </w:r>
            <w:r w:rsidR="00997A91">
              <w:rPr>
                <w:rFonts w:hint="eastAsia"/>
                <w:noProof/>
                <w:lang w:eastAsia="zh-CN"/>
              </w:rPr>
              <w:t>In TS 24.526 it specifies:</w:t>
            </w:r>
          </w:p>
          <w:p w14:paraId="016553B6" w14:textId="64D954DE" w:rsidR="00997A91" w:rsidRPr="00997A91" w:rsidRDefault="00997A91" w:rsidP="00997A91">
            <w:pPr>
              <w:overflowPunct w:val="0"/>
              <w:autoSpaceDE w:val="0"/>
              <w:autoSpaceDN w:val="0"/>
              <w:adjustRightInd w:val="0"/>
              <w:textAlignment w:val="baseline"/>
              <w:rPr>
                <w:rFonts w:eastAsia="Times New Roman"/>
                <w:lang w:eastAsia="en-GB"/>
              </w:rPr>
            </w:pPr>
            <w:r>
              <w:rPr>
                <w:rFonts w:hint="eastAsia"/>
                <w:lang w:eastAsia="zh-CN"/>
              </w:rPr>
              <w:t>"</w:t>
            </w:r>
            <w:r w:rsidRPr="00997A91">
              <w:rPr>
                <w:rFonts w:eastAsia="Times New Roman"/>
                <w:lang w:eastAsia="en-GB"/>
              </w:rPr>
              <w:t>When the upper layers request information of the PDU session via which to send a PDU of an application;</w:t>
            </w:r>
          </w:p>
          <w:p w14:paraId="27492E88" w14:textId="05D89F19" w:rsidR="00997A91" w:rsidRPr="00997A91" w:rsidRDefault="00997A91" w:rsidP="00997A91">
            <w:pPr>
              <w:overflowPunct w:val="0"/>
              <w:autoSpaceDE w:val="0"/>
              <w:autoSpaceDN w:val="0"/>
              <w:adjustRightInd w:val="0"/>
              <w:ind w:left="568" w:hanging="284"/>
              <w:textAlignment w:val="baseline"/>
              <w:rPr>
                <w:lang w:eastAsia="zh-CN"/>
              </w:rPr>
            </w:pPr>
            <w:r w:rsidRPr="00997A91">
              <w:rPr>
                <w:rFonts w:eastAsia="Times New Roman"/>
                <w:lang w:eastAsia="en-GB"/>
              </w:rPr>
              <w:t>-</w:t>
            </w:r>
            <w:r w:rsidRPr="00997A91">
              <w:rPr>
                <w:rFonts w:eastAsia="Times New Roman"/>
                <w:lang w:eastAsia="en-GB"/>
              </w:rPr>
              <w:tab/>
            </w:r>
            <w:r>
              <w:rPr>
                <w:lang w:eastAsia="zh-CN"/>
              </w:rPr>
              <w:t>…</w:t>
            </w:r>
          </w:p>
          <w:p w14:paraId="3D8AE0D6" w14:textId="3EDDE2A8" w:rsidR="00997A91" w:rsidRPr="00997A91" w:rsidRDefault="00997A91" w:rsidP="00997A91">
            <w:pPr>
              <w:overflowPunct w:val="0"/>
              <w:autoSpaceDE w:val="0"/>
              <w:autoSpaceDN w:val="0"/>
              <w:adjustRightInd w:val="0"/>
              <w:ind w:left="568" w:hanging="284"/>
              <w:textAlignment w:val="baseline"/>
              <w:rPr>
                <w:lang w:eastAsia="zh-CN"/>
              </w:rPr>
            </w:pPr>
            <w:r w:rsidRPr="00997A91">
              <w:rPr>
                <w:rFonts w:eastAsia="Times New Roman"/>
                <w:lang w:eastAsia="en-GB"/>
              </w:rPr>
              <w:t>-</w:t>
            </w:r>
            <w:r w:rsidRPr="00997A91">
              <w:rPr>
                <w:rFonts w:eastAsia="Times New Roman"/>
                <w:lang w:eastAsia="en-GB"/>
              </w:rPr>
              <w:tab/>
              <w:t xml:space="preserve">information on the </w:t>
            </w:r>
            <w:r w:rsidRPr="00997A91">
              <w:rPr>
                <w:rFonts w:eastAsia="Times New Roman"/>
                <w:lang w:val="en-US" w:eastAsia="en-GB"/>
              </w:rPr>
              <w:t xml:space="preserve">5G ProSe layer-3 UE-to-network relay </w:t>
            </w:r>
            <w:r w:rsidRPr="00997A91">
              <w:rPr>
                <w:rFonts w:eastAsia="Times New Roman"/>
                <w:lang w:eastAsia="en-GB"/>
              </w:rPr>
              <w:t xml:space="preserve">shall be provided to the upper layers, without evaluating the URSP rules, if due to UE local configuration </w:t>
            </w:r>
            <w:r w:rsidRPr="00997A91">
              <w:rPr>
                <w:rFonts w:eastAsia="Times New Roman"/>
                <w:lang w:val="en-US" w:eastAsia="en-GB"/>
              </w:rPr>
              <w:t xml:space="preserve">5G ProSe layer-3 UE-to-network relay offload </w:t>
            </w:r>
            <w:r w:rsidRPr="00997A91">
              <w:rPr>
                <w:rFonts w:eastAsia="Times New Roman"/>
                <w:lang w:eastAsia="en-GB"/>
              </w:rPr>
              <w:t>is requested;</w:t>
            </w:r>
            <w:r>
              <w:rPr>
                <w:rFonts w:hint="eastAsia"/>
                <w:lang w:eastAsia="zh-CN"/>
              </w:rPr>
              <w:t xml:space="preserve"> "</w:t>
            </w:r>
          </w:p>
          <w:p w14:paraId="139FE5C1" w14:textId="03417069" w:rsidR="001322DD" w:rsidRDefault="00997A91" w:rsidP="001322DD">
            <w:pPr>
              <w:pStyle w:val="CRCoverPage"/>
              <w:spacing w:after="0"/>
              <w:ind w:left="100"/>
              <w:rPr>
                <w:lang w:eastAsia="zh-CN"/>
              </w:rPr>
            </w:pPr>
            <w:r>
              <w:rPr>
                <w:rFonts w:hint="eastAsia"/>
                <w:noProof/>
                <w:lang w:eastAsia="zh-CN"/>
              </w:rPr>
              <w:t>In addition, a</w:t>
            </w:r>
            <w:r w:rsidR="001322DD">
              <w:rPr>
                <w:rFonts w:hint="eastAsia"/>
                <w:noProof/>
                <w:lang w:eastAsia="zh-CN"/>
              </w:rPr>
              <w:t xml:space="preserve">s described in the agreed CR 0153 to </w:t>
            </w:r>
            <w:r w:rsidR="003C12CB">
              <w:rPr>
                <w:rFonts w:hint="eastAsia"/>
                <w:noProof/>
                <w:lang w:eastAsia="zh-CN"/>
              </w:rPr>
              <w:t xml:space="preserve">TS </w:t>
            </w:r>
            <w:r w:rsidR="001322DD">
              <w:rPr>
                <w:rFonts w:hint="eastAsia"/>
                <w:noProof/>
                <w:lang w:eastAsia="zh-CN"/>
              </w:rPr>
              <w:t>24.526</w:t>
            </w:r>
            <w:r w:rsidR="00036315">
              <w:rPr>
                <w:rFonts w:hint="eastAsia"/>
                <w:noProof/>
                <w:lang w:eastAsia="zh-CN"/>
              </w:rPr>
              <w:t xml:space="preserve"> in CT1#138e</w:t>
            </w:r>
            <w:r w:rsidR="001322DD">
              <w:rPr>
                <w:rFonts w:hint="eastAsia"/>
                <w:noProof/>
                <w:lang w:eastAsia="zh-CN"/>
              </w:rPr>
              <w:t xml:space="preserve">, </w:t>
            </w:r>
            <w:r w:rsidR="001322DD" w:rsidRPr="00290970">
              <w:rPr>
                <w:rFonts w:hint="eastAsia"/>
                <w:noProof/>
                <w:highlight w:val="yellow"/>
                <w:lang w:eastAsia="zh-CN"/>
              </w:rPr>
              <w:t>if t</w:t>
            </w:r>
            <w:r w:rsidR="001322DD" w:rsidRPr="00290970">
              <w:rPr>
                <w:highlight w:val="yellow"/>
              </w:rPr>
              <w:t xml:space="preserve">he selected route selection descriptor contains a 5G ProSe </w:t>
            </w:r>
            <w:r w:rsidR="001322DD" w:rsidRPr="00290970">
              <w:rPr>
                <w:highlight w:val="yellow"/>
                <w:lang w:val="en-US"/>
              </w:rPr>
              <w:t>layer-3</w:t>
            </w:r>
            <w:r w:rsidR="001322DD" w:rsidRPr="00290970">
              <w:rPr>
                <w:highlight w:val="yellow"/>
              </w:rPr>
              <w:t xml:space="preserve"> UE-to-network relay offload indication</w:t>
            </w:r>
            <w:r w:rsidR="00290970">
              <w:rPr>
                <w:rFonts w:hint="eastAsia"/>
                <w:lang w:eastAsia="zh-CN"/>
              </w:rPr>
              <w:t xml:space="preserve">, </w:t>
            </w:r>
          </w:p>
          <w:p w14:paraId="6C62FC64" w14:textId="00A1D492" w:rsidR="001322DD" w:rsidRDefault="00290970" w:rsidP="00036315">
            <w:pPr>
              <w:pStyle w:val="CRCoverPage"/>
              <w:spacing w:beforeLines="50" w:before="120" w:after="0"/>
              <w:ind w:left="102"/>
              <w:rPr>
                <w:lang w:eastAsia="zh-CN"/>
              </w:rPr>
            </w:pPr>
            <w:r>
              <w:rPr>
                <w:rFonts w:ascii="Times New Roman" w:hAnsi="Times New Roman" w:hint="eastAsia"/>
                <w:lang w:eastAsia="zh-CN"/>
              </w:rPr>
              <w:t>"</w:t>
            </w:r>
            <w:r w:rsidR="001322DD" w:rsidRPr="001322DD">
              <w:rPr>
                <w:rFonts w:ascii="Times New Roman" w:hAnsi="Times New Roman"/>
              </w:rPr>
              <w:t>B)</w:t>
            </w:r>
            <w:r w:rsidR="001322DD" w:rsidRPr="001322DD">
              <w:rPr>
                <w:rFonts w:ascii="Times New Roman" w:hAnsi="Times New Roman"/>
              </w:rPr>
              <w:tab/>
            </w:r>
            <w:r w:rsidR="001322DD" w:rsidRPr="001322DD">
              <w:rPr>
                <w:rFonts w:ascii="Times New Roman" w:hAnsi="Times New Roman"/>
                <w:highlight w:val="yellow"/>
              </w:rPr>
              <w:t xml:space="preserve">if the information about the 5G ProSe </w:t>
            </w:r>
            <w:r w:rsidR="001322DD" w:rsidRPr="001322DD">
              <w:rPr>
                <w:rFonts w:ascii="Times New Roman" w:hAnsi="Times New Roman"/>
                <w:highlight w:val="yellow"/>
                <w:lang w:val="en-US"/>
              </w:rPr>
              <w:t>layer-3</w:t>
            </w:r>
            <w:r w:rsidR="001322DD" w:rsidRPr="001322DD">
              <w:rPr>
                <w:rFonts w:ascii="Times New Roman" w:hAnsi="Times New Roman"/>
                <w:highlight w:val="yellow"/>
              </w:rPr>
              <w:t xml:space="preserve"> UE-to-network relay is not available, the UE may initiate a UE-to-network relay discovery over PC5 interface</w:t>
            </w:r>
            <w:r w:rsidR="001322DD" w:rsidRPr="001322DD">
              <w:rPr>
                <w:rFonts w:ascii="Times New Roman" w:hAnsi="Times New Roman"/>
              </w:rPr>
              <w:t xml:space="preserve"> as specified in clause 8.2.1 of 3GPP TS 24.554 [X] if the UE supports acting as a 5G ProSe layer-3 remote UE as specified in 3GPP TS 24.554 [X]. If the connection with a 5G ProSe layer-3 UE-to-network relay UE has been successfully established, the UE shall provide information on the 5G ProSe layer-3 UE-to-network relay to the upper layers and the UE shall stop selecting a route selection descriptor matching the application information. If the connection with a 5G ProSe layer-3 UE-to-network relay UE has not been successfully established or the UE does not support acting as a 5G ProSe layer-3 remote UE as specified in 3GPP TS 24.554 [X], the UE shall proceed to step 4)</w:t>
            </w:r>
            <w:r w:rsidR="001322DD">
              <w:rPr>
                <w:rFonts w:hint="eastAsia"/>
                <w:lang w:eastAsia="zh-CN"/>
              </w:rPr>
              <w:t>".</w:t>
            </w:r>
          </w:p>
          <w:p w14:paraId="7D42D9EF" w14:textId="77777777" w:rsidR="001322DD" w:rsidRDefault="001322DD" w:rsidP="001322DD">
            <w:pPr>
              <w:pStyle w:val="CRCoverPage"/>
              <w:spacing w:after="0"/>
              <w:ind w:left="100"/>
              <w:rPr>
                <w:lang w:eastAsia="zh-CN"/>
              </w:rPr>
            </w:pPr>
          </w:p>
          <w:p w14:paraId="3E88B024" w14:textId="0AA9E242" w:rsidR="00036315" w:rsidRDefault="00036315" w:rsidP="001322DD">
            <w:pPr>
              <w:pStyle w:val="CRCoverPage"/>
              <w:spacing w:after="0"/>
              <w:ind w:left="100"/>
              <w:rPr>
                <w:lang w:eastAsia="zh-CN"/>
              </w:rPr>
            </w:pPr>
            <w:r>
              <w:rPr>
                <w:rFonts w:hint="eastAsia"/>
                <w:noProof/>
                <w:lang w:eastAsia="zh-CN"/>
              </w:rPr>
              <w:t xml:space="preserve">Also as described in the agreed CR 0155 to </w:t>
            </w:r>
            <w:r w:rsidR="003C12CB">
              <w:rPr>
                <w:rFonts w:hint="eastAsia"/>
                <w:noProof/>
                <w:lang w:eastAsia="zh-CN"/>
              </w:rPr>
              <w:t xml:space="preserve">TS </w:t>
            </w:r>
            <w:r>
              <w:rPr>
                <w:rFonts w:hint="eastAsia"/>
                <w:noProof/>
                <w:lang w:eastAsia="zh-CN"/>
              </w:rPr>
              <w:t>24.526 in CT1#138e,</w:t>
            </w:r>
          </w:p>
          <w:p w14:paraId="49F7C1E8" w14:textId="09C3FB34" w:rsidR="00036315" w:rsidRDefault="00036315" w:rsidP="00036315">
            <w:pPr>
              <w:pStyle w:val="NO"/>
              <w:spacing w:beforeLines="50" w:before="120"/>
            </w:pPr>
            <w:r>
              <w:t>NOTE X:</w:t>
            </w:r>
            <w:r>
              <w:tab/>
            </w:r>
            <w:bookmarkStart w:id="2" w:name="OLE_LINK10"/>
            <w:r>
              <w:t>If a preferred access type is included in the route selection descriptor of a URSP rule</w:t>
            </w:r>
            <w:bookmarkEnd w:id="2"/>
            <w:r>
              <w:t xml:space="preserve"> and the preferred access type is 3GPP access, </w:t>
            </w:r>
            <w:r w:rsidRPr="00036315">
              <w:rPr>
                <w:highlight w:val="yellow"/>
              </w:rPr>
              <w:t>the UE is allowed to discover a 5G ProSe layer-2 UE-to-network relay UE as specified in clause 8.2.1 of 3GPP TS 24.554 [X]</w:t>
            </w:r>
            <w:r>
              <w:t xml:space="preserve"> to establish a PDU session if the UE is configured with the corresponding ProSe policy as </w:t>
            </w:r>
            <w:r>
              <w:lastRenderedPageBreak/>
              <w:t>specified in clause 5.2.5 of 3GPP TS 24.554 [X].</w:t>
            </w:r>
          </w:p>
          <w:p w14:paraId="40D6C157" w14:textId="77777777" w:rsidR="00036315" w:rsidRPr="005B2F42" w:rsidRDefault="00036315" w:rsidP="00036315">
            <w:pPr>
              <w:pStyle w:val="NO"/>
            </w:pPr>
            <w:r>
              <w:t>NOTE Y:</w:t>
            </w:r>
            <w:r>
              <w:tab/>
              <w:t xml:space="preserve">If a preferred access type is included in the route selection descriptor of a URSP rule and the preferred access type is non-3GPP access, </w:t>
            </w:r>
            <w:r w:rsidRPr="00036315">
              <w:rPr>
                <w:highlight w:val="yellow"/>
              </w:rPr>
              <w:t>the UE is allowed to discover a 5G ProSe layer-3 UE-to-network relay UE with N3IWF support</w:t>
            </w:r>
            <w:r>
              <w:t xml:space="preserve"> as specified in clause 8.2.7 of 3GPP TS 24.554 [X] to establish a PDU session if the UE is configured with the corresponding ProSe policy as specified in clause 5.2.5 of 3GPP TS 24.554 [X]. </w:t>
            </w:r>
          </w:p>
          <w:p w14:paraId="26E69C79" w14:textId="77777777" w:rsidR="00036315" w:rsidRPr="00036315" w:rsidRDefault="00036315" w:rsidP="001322DD">
            <w:pPr>
              <w:pStyle w:val="CRCoverPage"/>
              <w:spacing w:after="0"/>
              <w:ind w:left="100"/>
              <w:rPr>
                <w:lang w:eastAsia="zh-CN"/>
              </w:rPr>
            </w:pPr>
          </w:p>
          <w:p w14:paraId="4A99F5BB" w14:textId="058E4F5F" w:rsidR="00997A91" w:rsidRPr="00C33F68" w:rsidRDefault="003C12CB" w:rsidP="00997A91">
            <w:pPr>
              <w:pStyle w:val="CRCoverPage"/>
              <w:spacing w:after="0"/>
              <w:ind w:left="100"/>
              <w:rPr>
                <w:lang w:eastAsia="ko-KR"/>
              </w:rPr>
            </w:pPr>
            <w:r>
              <w:rPr>
                <w:rFonts w:hint="eastAsia"/>
                <w:noProof/>
                <w:lang w:eastAsia="zh-CN"/>
              </w:rPr>
              <w:t>2.</w:t>
            </w:r>
            <w:r>
              <w:t xml:space="preserve"> </w:t>
            </w:r>
            <w:r>
              <w:rPr>
                <w:rFonts w:hint="eastAsia"/>
                <w:lang w:eastAsia="zh-CN"/>
              </w:rPr>
              <w:t xml:space="preserve">One of the trggers for </w:t>
            </w:r>
            <w:r w:rsidRPr="00C33F68">
              <w:rPr>
                <w:lang w:eastAsia="zh-CN"/>
              </w:rPr>
              <w:t>UE-to-network relay discovery initiation</w:t>
            </w:r>
            <w:r>
              <w:rPr>
                <w:rFonts w:hint="eastAsia"/>
                <w:lang w:eastAsia="zh-CN"/>
              </w:rPr>
              <w:t xml:space="preserve"> is "</w:t>
            </w:r>
            <w:r w:rsidRPr="003C12CB">
              <w:rPr>
                <w:noProof/>
                <w:lang w:eastAsia="zh-CN"/>
              </w:rPr>
              <w:t>when the UE has established a direct link with a 5G ProSe UE-to-network relay UE as specified in clause 7.2</w:t>
            </w:r>
            <w:r>
              <w:rPr>
                <w:rFonts w:hint="eastAsia"/>
                <w:lang w:eastAsia="zh-CN"/>
              </w:rPr>
              <w:t xml:space="preserve">", but </w:t>
            </w:r>
            <w:r w:rsidR="00997A91">
              <w:rPr>
                <w:rFonts w:hint="eastAsia"/>
                <w:lang w:eastAsia="zh-CN"/>
              </w:rPr>
              <w:t xml:space="preserve">here </w:t>
            </w:r>
            <w:r>
              <w:rPr>
                <w:rFonts w:hint="eastAsia"/>
                <w:lang w:eastAsia="zh-CN"/>
              </w:rPr>
              <w:t>it is unclear why discovery is still needed when the direc</w:t>
            </w:r>
            <w:r w:rsidR="00997A91">
              <w:rPr>
                <w:rFonts w:hint="eastAsia"/>
                <w:lang w:eastAsia="zh-CN"/>
              </w:rPr>
              <w:t xml:space="preserve">t link has already established. As described in clause 8.2.1.2.2.1, this happens actually when the discovery procedure is </w:t>
            </w:r>
            <w:r w:rsidR="00997A91">
              <w:rPr>
                <w:rFonts w:ascii="Times New Roman" w:hAnsi="Times New Roman" w:hint="eastAsia"/>
                <w:lang w:eastAsia="zh-CN"/>
              </w:rPr>
              <w:t>"</w:t>
            </w:r>
            <w:r w:rsidR="00997A91">
              <w:rPr>
                <w:rFonts w:hint="eastAsia"/>
                <w:lang w:eastAsia="zh-CN"/>
              </w:rPr>
              <w:t>t</w:t>
            </w:r>
            <w:r w:rsidR="00997A91" w:rsidRPr="00C33F68">
              <w:rPr>
                <w:lang w:eastAsia="ko-KR"/>
              </w:rPr>
              <w:t xml:space="preserve">o enable a ProSe-enabled UE to measure the </w:t>
            </w:r>
            <w:r w:rsidR="00997A91" w:rsidRPr="00C33F68">
              <w:rPr>
                <w:lang w:eastAsia="zh-CN"/>
              </w:rPr>
              <w:t xml:space="preserve">PROSE </w:t>
            </w:r>
            <w:r w:rsidR="00997A91" w:rsidRPr="00C33F68">
              <w:rPr>
                <w:lang w:eastAsia="ko-KR"/>
              </w:rPr>
              <w:t>PC5</w:t>
            </w:r>
            <w:r w:rsidR="00997A91" w:rsidRPr="00C33F68">
              <w:rPr>
                <w:lang w:eastAsia="zh-CN"/>
              </w:rPr>
              <w:t xml:space="preserve"> </w:t>
            </w:r>
            <w:r w:rsidR="00997A91" w:rsidRPr="00C33F68">
              <w:rPr>
                <w:lang w:eastAsia="ko-KR"/>
              </w:rPr>
              <w:t>DISCOVERY message signal strength between the ProSe-enabled UE and the 5G ProSe UE-to-network relay UE(s) for relay selection/reselection</w:t>
            </w:r>
            <w:r w:rsidR="00997A91">
              <w:rPr>
                <w:rFonts w:ascii="Times New Roman" w:hAnsi="Times New Roman" w:hint="eastAsia"/>
                <w:lang w:eastAsia="zh-CN"/>
              </w:rPr>
              <w:t>"</w:t>
            </w:r>
            <w:r w:rsidR="00997A91" w:rsidRPr="00C33F68">
              <w:rPr>
                <w:lang w:eastAsia="ko-KR"/>
              </w:rPr>
              <w:t>.</w:t>
            </w:r>
          </w:p>
          <w:p w14:paraId="39A7E299" w14:textId="77777777" w:rsidR="00997A91" w:rsidRDefault="00997A91" w:rsidP="001322DD">
            <w:pPr>
              <w:pStyle w:val="CRCoverPage"/>
              <w:spacing w:after="0"/>
              <w:ind w:left="100"/>
              <w:rPr>
                <w:noProof/>
                <w:lang w:eastAsia="zh-CN"/>
              </w:rPr>
            </w:pPr>
          </w:p>
          <w:p w14:paraId="5EDA3DC7" w14:textId="15008F74" w:rsidR="0056711C" w:rsidRDefault="0056711C" w:rsidP="00997A91">
            <w:pPr>
              <w:pStyle w:val="CRCoverPage"/>
              <w:spacing w:after="0"/>
              <w:ind w:left="100"/>
              <w:rPr>
                <w:noProof/>
                <w:lang w:eastAsia="zh-CN"/>
              </w:rPr>
            </w:pPr>
            <w:r>
              <w:rPr>
                <w:rFonts w:hint="eastAsia"/>
                <w:lang w:eastAsia="zh-CN"/>
              </w:rPr>
              <w:t xml:space="preserve">Modifications on the trggers for </w:t>
            </w:r>
            <w:r w:rsidRPr="00C33F68">
              <w:rPr>
                <w:lang w:eastAsia="zh-CN"/>
              </w:rPr>
              <w:t xml:space="preserve">UE-to-network relay discovery </w:t>
            </w:r>
            <w:r>
              <w:rPr>
                <w:rFonts w:hint="eastAsia"/>
                <w:lang w:eastAsia="zh-CN"/>
              </w:rPr>
              <w:t xml:space="preserve">are proposed to consider what is described in TS </w:t>
            </w:r>
            <w:r>
              <w:rPr>
                <w:rFonts w:hint="eastAsia"/>
                <w:noProof/>
                <w:lang w:eastAsia="zh-CN"/>
              </w:rPr>
              <w:t xml:space="preserve">24.526 and also to clarify the discovery </w:t>
            </w:r>
            <w:r>
              <w:rPr>
                <w:rFonts w:hint="eastAsia"/>
                <w:lang w:eastAsia="zh-CN"/>
              </w:rPr>
              <w:t xml:space="preserve">triggered for </w:t>
            </w:r>
            <w:r w:rsidRPr="00C33F68">
              <w:rPr>
                <w:lang w:eastAsia="ko-KR"/>
              </w:rPr>
              <w:t>relay selection/reselection</w:t>
            </w:r>
            <w:r>
              <w:rPr>
                <w:rFonts w:hint="eastAsia"/>
                <w:noProof/>
                <w:lang w:eastAsia="zh-CN"/>
              </w:rPr>
              <w:t>.</w:t>
            </w:r>
          </w:p>
          <w:p w14:paraId="6B3542BF" w14:textId="77777777" w:rsidR="0056711C" w:rsidRDefault="0056711C" w:rsidP="00997A91">
            <w:pPr>
              <w:pStyle w:val="CRCoverPage"/>
              <w:spacing w:after="0"/>
              <w:ind w:left="100"/>
              <w:rPr>
                <w:noProof/>
                <w:lang w:eastAsia="zh-CN"/>
              </w:rPr>
            </w:pPr>
          </w:p>
          <w:p w14:paraId="54E5B9B9" w14:textId="7580D9ED" w:rsidR="00997A91" w:rsidRDefault="00997A91" w:rsidP="00997A91">
            <w:pPr>
              <w:pStyle w:val="CRCoverPage"/>
              <w:spacing w:after="0"/>
              <w:ind w:left="100"/>
              <w:rPr>
                <w:lang w:eastAsia="zh-CN"/>
              </w:rPr>
            </w:pPr>
            <w:r>
              <w:rPr>
                <w:rFonts w:hint="eastAsia"/>
                <w:noProof/>
                <w:lang w:eastAsia="zh-CN"/>
              </w:rPr>
              <w:t xml:space="preserve">3. </w:t>
            </w:r>
            <w:r>
              <w:rPr>
                <w:rFonts w:hint="eastAsia"/>
                <w:lang w:eastAsia="zh-CN"/>
              </w:rPr>
              <w:t>T</w:t>
            </w:r>
            <w:r w:rsidRPr="00C33F68">
              <w:rPr>
                <w:lang w:eastAsia="zh-CN"/>
              </w:rPr>
              <w:t>he periodic measurement timer</w:t>
            </w:r>
            <w:r>
              <w:rPr>
                <w:rFonts w:hint="eastAsia"/>
                <w:lang w:eastAsia="zh-CN"/>
              </w:rPr>
              <w:t xml:space="preserve"> is wrongly referred as T5108, which should be T5109, in clause 8.2.1.3.1.2.</w:t>
            </w:r>
          </w:p>
          <w:p w14:paraId="708AA7DE" w14:textId="68659554" w:rsidR="003C12CB" w:rsidRPr="001322DD" w:rsidRDefault="003C12CB" w:rsidP="00997A9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CA30C3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38F84" w14:textId="5796FDAE" w:rsidR="001E41F3" w:rsidRDefault="00036315">
            <w:pPr>
              <w:pStyle w:val="CRCoverPage"/>
              <w:spacing w:after="0"/>
              <w:ind w:left="100"/>
              <w:rPr>
                <w:lang w:eastAsia="zh-CN"/>
              </w:rPr>
            </w:pPr>
            <w:r>
              <w:rPr>
                <w:rFonts w:hint="eastAsia"/>
                <w:lang w:eastAsia="zh-CN"/>
              </w:rPr>
              <w:t xml:space="preserve">Add </w:t>
            </w:r>
            <w:r w:rsidRPr="00C33F68">
              <w:rPr>
                <w:lang w:eastAsia="zh-CN"/>
              </w:rPr>
              <w:t>UE-to-network relay discovery initiation</w:t>
            </w:r>
            <w:r>
              <w:rPr>
                <w:rFonts w:hint="eastAsia"/>
                <w:lang w:eastAsia="zh-CN"/>
              </w:rPr>
              <w:t xml:space="preserve"> triggered by URSP or UE local configuration. </w:t>
            </w:r>
          </w:p>
          <w:p w14:paraId="024CB023" w14:textId="51DE8BA0" w:rsidR="00997A91" w:rsidRDefault="00997A91">
            <w:pPr>
              <w:pStyle w:val="CRCoverPage"/>
              <w:spacing w:after="0"/>
              <w:ind w:left="100"/>
              <w:rPr>
                <w:lang w:eastAsia="zh-CN"/>
              </w:rPr>
            </w:pPr>
            <w:r>
              <w:rPr>
                <w:rFonts w:hint="eastAsia"/>
                <w:lang w:eastAsia="zh-CN"/>
              </w:rPr>
              <w:t xml:space="preserve">Clarify the </w:t>
            </w:r>
            <w:r w:rsidRPr="00C33F68">
              <w:rPr>
                <w:lang w:eastAsia="zh-CN"/>
              </w:rPr>
              <w:t>UE-to-network relay discovery initiation</w:t>
            </w:r>
            <w:r>
              <w:rPr>
                <w:rFonts w:hint="eastAsia"/>
                <w:lang w:eastAsia="zh-CN"/>
              </w:rPr>
              <w:t xml:space="preserve"> triggered for </w:t>
            </w:r>
            <w:r w:rsidRPr="00C33F68">
              <w:rPr>
                <w:lang w:eastAsia="ko-KR"/>
              </w:rPr>
              <w:t>relay selection/reselection</w:t>
            </w:r>
            <w:r>
              <w:rPr>
                <w:rFonts w:hint="eastAsia"/>
                <w:lang w:eastAsia="zh-CN"/>
              </w:rPr>
              <w:t>.</w:t>
            </w:r>
          </w:p>
          <w:p w14:paraId="619F5DD4" w14:textId="461314BC" w:rsidR="00997A91" w:rsidRDefault="0056711C">
            <w:pPr>
              <w:pStyle w:val="CRCoverPage"/>
              <w:spacing w:after="0"/>
              <w:ind w:left="100"/>
              <w:rPr>
                <w:noProof/>
                <w:lang w:eastAsia="zh-CN"/>
              </w:rPr>
            </w:pPr>
            <w:r>
              <w:rPr>
                <w:rFonts w:hint="eastAsia"/>
                <w:lang w:eastAsia="zh-CN"/>
              </w:rPr>
              <w:t>Correct t</w:t>
            </w:r>
            <w:r w:rsidRPr="00C33F68">
              <w:rPr>
                <w:lang w:eastAsia="zh-CN"/>
              </w:rPr>
              <w:t>he periodic measurement timer</w:t>
            </w:r>
            <w:r>
              <w:rPr>
                <w:rFonts w:hint="eastAsia"/>
                <w:lang w:eastAsia="zh-CN"/>
              </w:rPr>
              <w:t xml:space="preserve"> to T5109 in clause 8.2.1.3.1.2.</w:t>
            </w:r>
          </w:p>
          <w:p w14:paraId="0E259BFD" w14:textId="77777777" w:rsidR="00111CAB" w:rsidRDefault="00111CAB">
            <w:pPr>
              <w:pStyle w:val="CRCoverPage"/>
              <w:spacing w:after="0"/>
              <w:ind w:left="100"/>
              <w:rPr>
                <w:noProof/>
                <w:lang w:eastAsia="zh-CN"/>
              </w:rPr>
            </w:pPr>
          </w:p>
          <w:p w14:paraId="53DDF514" w14:textId="77777777" w:rsidR="00111CAB" w:rsidRDefault="00111CAB" w:rsidP="00111CAB">
            <w:pPr>
              <w:pStyle w:val="CRCoverPage"/>
              <w:spacing w:after="0"/>
              <w:ind w:left="100"/>
              <w:rPr>
                <w:b/>
                <w:bCs/>
                <w:u w:val="single"/>
                <w:lang w:eastAsia="zh-CN"/>
              </w:rPr>
            </w:pPr>
            <w:r>
              <w:rPr>
                <w:b/>
                <w:bCs/>
                <w:u w:val="single"/>
              </w:rPr>
              <w:t>Backward compatibility analysis</w:t>
            </w:r>
          </w:p>
          <w:p w14:paraId="31C656EC" w14:textId="502BD742" w:rsidR="00111CAB" w:rsidRDefault="00111CAB" w:rsidP="0056711C">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Clarifications on </w:t>
            </w:r>
            <w:r w:rsidR="0056711C">
              <w:rPr>
                <w:rFonts w:hint="eastAsia"/>
                <w:lang w:eastAsia="zh-CN"/>
              </w:rPr>
              <w:t>triggers</w:t>
            </w:r>
            <w:r w:rsidR="0056711C" w:rsidRPr="00C33F68">
              <w:rPr>
                <w:lang w:eastAsia="zh-CN"/>
              </w:rPr>
              <w:t xml:space="preserve"> </w:t>
            </w:r>
            <w:r w:rsidR="0056711C">
              <w:rPr>
                <w:rFonts w:hint="eastAsia"/>
                <w:lang w:eastAsia="zh-CN"/>
              </w:rPr>
              <w:t xml:space="preserve">for </w:t>
            </w:r>
            <w:r w:rsidR="00036315" w:rsidRPr="00C33F68">
              <w:rPr>
                <w:lang w:eastAsia="zh-CN"/>
              </w:rPr>
              <w:t>UE-to-network</w:t>
            </w:r>
            <w:r w:rsidR="0056711C">
              <w:rPr>
                <w:lang w:eastAsia="zh-CN"/>
              </w:rPr>
              <w:t xml:space="preserve"> relay discovery </w:t>
            </w:r>
            <w:r w:rsidR="0056711C">
              <w:rPr>
                <w:rFonts w:hint="eastAsia"/>
                <w:lang w:eastAsia="zh-CN"/>
              </w:rPr>
              <w:t xml:space="preserve">and editorial correction on </w:t>
            </w:r>
            <w:r w:rsidR="0056711C" w:rsidRPr="00C33F68">
              <w:rPr>
                <w:lang w:eastAsia="zh-CN"/>
              </w:rPr>
              <w:t>periodic measurement timer</w:t>
            </w:r>
            <w:r>
              <w:rPr>
                <w:rFonts w:hint="eastAsia"/>
                <w:lang w:eastAsia="zh-CN"/>
              </w:rPr>
              <w:t xml:space="preserve"> are made.</w:t>
            </w:r>
          </w:p>
        </w:tc>
      </w:tr>
      <w:tr w:rsidR="001E41F3" w14:paraId="1F886379" w14:textId="77777777" w:rsidTr="00547111">
        <w:tc>
          <w:tcPr>
            <w:tcW w:w="2694" w:type="dxa"/>
            <w:gridSpan w:val="2"/>
            <w:tcBorders>
              <w:left w:val="single" w:sz="4" w:space="0" w:color="auto"/>
            </w:tcBorders>
          </w:tcPr>
          <w:p w14:paraId="4D989623" w14:textId="39DF6CA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0DA97" w:rsidR="001E41F3" w:rsidRDefault="0056711C" w:rsidP="0056711C">
            <w:pPr>
              <w:pStyle w:val="CRCoverPage"/>
              <w:spacing w:after="0"/>
              <w:ind w:left="100"/>
              <w:rPr>
                <w:noProof/>
              </w:rPr>
            </w:pPr>
            <w:r>
              <w:rPr>
                <w:rFonts w:hint="eastAsia"/>
                <w:lang w:eastAsia="zh-CN"/>
              </w:rPr>
              <w:t xml:space="preserve">Triggers for </w:t>
            </w:r>
            <w:r w:rsidRPr="00C33F68">
              <w:rPr>
                <w:lang w:eastAsia="zh-CN"/>
              </w:rPr>
              <w:t>UE-to-network relay discovery</w:t>
            </w:r>
            <w:r>
              <w:rPr>
                <w:rFonts w:hint="eastAsia"/>
                <w:lang w:eastAsia="zh-CN"/>
              </w:rPr>
              <w:t xml:space="preserve"> are incomplete or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5DA71" w:rsidR="001E41F3" w:rsidRDefault="0056711C">
            <w:pPr>
              <w:pStyle w:val="CRCoverPage"/>
              <w:spacing w:after="0"/>
              <w:ind w:left="100"/>
              <w:rPr>
                <w:noProof/>
                <w:lang w:eastAsia="zh-CN"/>
              </w:rPr>
            </w:pPr>
            <w:r>
              <w:rPr>
                <w:rFonts w:hint="eastAsia"/>
                <w:noProof/>
                <w:lang w:eastAsia="zh-CN"/>
              </w:rPr>
              <w:t>8.2.1.2.3.2, 8.2.1.3.1.2,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5D7CB3" w:rsidR="001E41F3" w:rsidRDefault="008E6264">
            <w:pPr>
              <w:pStyle w:val="CRCoverPage"/>
              <w:spacing w:after="0"/>
              <w:jc w:val="center"/>
              <w:rPr>
                <w:b/>
                <w:caps/>
                <w:noProof/>
              </w:rPr>
            </w:pPr>
            <w:r w:rsidRPr="001E23F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0AC61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9F6CF7" w:rsidR="001E41F3" w:rsidRDefault="008E6264" w:rsidP="00036315">
            <w:pPr>
              <w:pStyle w:val="CRCoverPage"/>
              <w:spacing w:after="0"/>
              <w:ind w:left="99"/>
              <w:rPr>
                <w:noProof/>
              </w:rPr>
            </w:pPr>
            <w:r>
              <w:rPr>
                <w:noProof/>
              </w:rPr>
              <w:t xml:space="preserve">TS </w:t>
            </w:r>
            <w:r>
              <w:rPr>
                <w:rFonts w:hint="eastAsia"/>
                <w:noProof/>
                <w:lang w:eastAsia="zh-CN"/>
              </w:rPr>
              <w:t>24.526</w:t>
            </w:r>
            <w:r w:rsidR="00145D43">
              <w:rPr>
                <w:noProof/>
              </w:rPr>
              <w:t xml:space="preserve"> CR </w:t>
            </w:r>
            <w:r>
              <w:rPr>
                <w:rFonts w:hint="eastAsia"/>
                <w:noProof/>
                <w:lang w:eastAsia="zh-CN"/>
              </w:rPr>
              <w:t>0153</w:t>
            </w:r>
            <w:r w:rsidR="00036315">
              <w:rPr>
                <w:rFonts w:hint="eastAsia"/>
                <w:noProof/>
                <w:lang w:eastAsia="zh-CN"/>
              </w:rPr>
              <w:t>, 0155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AD1A72B" w14:textId="77777777" w:rsidR="00B30628" w:rsidRPr="00C33F68" w:rsidRDefault="00B30628" w:rsidP="00B30628">
      <w:pPr>
        <w:pStyle w:val="6"/>
        <w:rPr>
          <w:lang w:eastAsia="zh-CN"/>
        </w:rPr>
      </w:pPr>
      <w:bookmarkStart w:id="3" w:name="_Toc70667732"/>
      <w:bookmarkStart w:id="4" w:name="_Toc115079223"/>
      <w:r w:rsidRPr="00C33F68">
        <w:rPr>
          <w:lang w:eastAsia="zh-CN"/>
        </w:rPr>
        <w:t>8.2.1.2.3.2</w:t>
      </w:r>
      <w:r w:rsidRPr="00C33F68">
        <w:rPr>
          <w:lang w:eastAsia="zh-CN"/>
        </w:rPr>
        <w:tab/>
        <w:t>Monitoring UE procedure for UE-to-network relay discovery initiation</w:t>
      </w:r>
      <w:bookmarkEnd w:id="3"/>
      <w:bookmarkEnd w:id="4"/>
    </w:p>
    <w:p w14:paraId="2806D9D7" w14:textId="77777777" w:rsidR="00B30628" w:rsidRPr="00C33F68" w:rsidRDefault="00B30628" w:rsidP="00B30628">
      <w:r w:rsidRPr="00C33F68">
        <w:t>The UE is authorised to perform the monitoring UE procedure for UE-to-network relay discovery if:</w:t>
      </w:r>
    </w:p>
    <w:p w14:paraId="29DFCFF1" w14:textId="77777777" w:rsidR="00B30628" w:rsidRPr="00C33F68" w:rsidRDefault="00B30628" w:rsidP="00B30628">
      <w:pPr>
        <w:pStyle w:val="B1"/>
      </w:pPr>
      <w:r w:rsidRPr="00C33F68">
        <w:t>a)</w:t>
      </w:r>
      <w:r w:rsidRPr="00C33F68">
        <w:tab/>
        <w:t>the following is true:</w:t>
      </w:r>
    </w:p>
    <w:p w14:paraId="0A392B4B" w14:textId="77777777" w:rsidR="00B30628" w:rsidRPr="00C33F68" w:rsidRDefault="00B30628" w:rsidP="00B30628">
      <w:pPr>
        <w:pStyle w:val="B2"/>
      </w:pPr>
      <w:r w:rsidRPr="00C33F68">
        <w:t>1)</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4E3E8E73" w14:textId="77777777" w:rsidR="00B30628" w:rsidRPr="00C33F68" w:rsidRDefault="00B30628" w:rsidP="00B30628">
      <w:pPr>
        <w:pStyle w:val="B2"/>
      </w:pPr>
      <w:r w:rsidRPr="00C33F68">
        <w:t>2)</w:t>
      </w:r>
      <w:r w:rsidRPr="00C33F68">
        <w:tab/>
        <w:t>the UE is served by NG-RAN</w:t>
      </w:r>
      <w:r>
        <w:t xml:space="preserve"> and</w:t>
      </w:r>
      <w:r w:rsidRPr="00C33F68">
        <w:t xml:space="preserve"> is authorised to perform 5G ProSe direct discovery monitoring in at least one PLMN; or</w:t>
      </w:r>
    </w:p>
    <w:p w14:paraId="50EBA014" w14:textId="77777777" w:rsidR="00B30628" w:rsidRPr="00C33F68" w:rsidRDefault="00B30628" w:rsidP="00B30628">
      <w:pPr>
        <w:pStyle w:val="B2"/>
      </w:pPr>
      <w:r w:rsidRPr="00C33F68">
        <w:t>3)</w:t>
      </w:r>
      <w:r w:rsidRPr="00C33F68">
        <w:tab/>
        <w:t>the UE is:</w:t>
      </w:r>
    </w:p>
    <w:p w14:paraId="7A68F1FC" w14:textId="77777777" w:rsidR="00B30628" w:rsidRPr="00C33F68" w:rsidRDefault="00B30628" w:rsidP="00B30628">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7183EC5" w14:textId="77777777" w:rsidR="00B30628" w:rsidRPr="00C33F68" w:rsidRDefault="00B30628" w:rsidP="00B30628">
      <w:pPr>
        <w:pStyle w:val="B4"/>
      </w:pPr>
      <w:r w:rsidRPr="00C33F68">
        <w:t>A)</w:t>
      </w:r>
      <w:r w:rsidRPr="00C33F68">
        <w:tab/>
        <w:t>the UE is unable to find a suitable cell in the selected PLMN as specified in 3GPP TS 38.304 [15];</w:t>
      </w:r>
    </w:p>
    <w:p w14:paraId="682CC688" w14:textId="77777777" w:rsidR="00B30628" w:rsidRPr="00C33F68" w:rsidRDefault="00B30628" w:rsidP="00B30628">
      <w:pPr>
        <w:pStyle w:val="B4"/>
      </w:pPr>
      <w:r w:rsidRPr="00C33F68">
        <w:t>B)</w:t>
      </w:r>
      <w:r w:rsidRPr="00C33F68">
        <w:tab/>
        <w:t>the UE received a REGISTRATION REJECT message or a SERVICE REJECT message with the 5GMM cause #11 "PLMN not allowed" as specified in 3GPP TS 24.501 [11] ; or</w:t>
      </w:r>
    </w:p>
    <w:p w14:paraId="18C94DBD" w14:textId="77777777" w:rsidR="00B30628" w:rsidRPr="00C33F68" w:rsidRDefault="00B30628" w:rsidP="00B30628">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7DB80893" w14:textId="77777777" w:rsidR="00B30628" w:rsidRPr="00C33F68" w:rsidRDefault="00B30628" w:rsidP="00B30628">
      <w:pPr>
        <w:pStyle w:val="B3"/>
      </w:pPr>
      <w:r w:rsidRPr="00C33F68">
        <w:t>ii)</w:t>
      </w:r>
      <w:r w:rsidRPr="00C33F68">
        <w:tab/>
        <w:t>authorised to perform 5G ProSe direct discovery using monitoring when the UE is not served by NG-RAN</w:t>
      </w:r>
      <w:r>
        <w:t>;</w:t>
      </w:r>
      <w:r w:rsidRPr="00C33F68">
        <w:t xml:space="preserve"> and:</w:t>
      </w:r>
    </w:p>
    <w:p w14:paraId="182DE318" w14:textId="77777777" w:rsidR="00B30628" w:rsidRPr="00C33F68" w:rsidRDefault="00B30628" w:rsidP="00B30628">
      <w:pPr>
        <w:pStyle w:val="B4"/>
      </w:pPr>
      <w:r w:rsidRPr="00C33F68">
        <w:t>A)</w:t>
      </w:r>
      <w:r w:rsidRPr="00C33F68">
        <w:tab/>
        <w:t>configured with the radio parameters to be used for 5G ProSe direct discovery when not served by NG-RAN;</w:t>
      </w:r>
    </w:p>
    <w:p w14:paraId="336DD494" w14:textId="77777777" w:rsidR="00B30628" w:rsidRPr="00C33F68" w:rsidRDefault="00B30628" w:rsidP="00B30628">
      <w:pPr>
        <w:pStyle w:val="B1"/>
      </w:pPr>
      <w:r w:rsidRPr="00C33F68">
        <w:t>b)</w:t>
      </w:r>
      <w:r w:rsidRPr="00C33F68">
        <w:tab/>
        <w:t>the UE is configured with the relay service code parameter identifying the connectivity service to be monitored, as specified in clause 5.2.5; and</w:t>
      </w:r>
    </w:p>
    <w:p w14:paraId="178108D6" w14:textId="77777777" w:rsidR="00B30628" w:rsidRPr="00C33F68" w:rsidRDefault="00B30628" w:rsidP="00B30628">
      <w:pPr>
        <w:pStyle w:val="B1"/>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4C3CAFC4" w14:textId="77777777" w:rsidR="00B30628" w:rsidRPr="00C33F68" w:rsidRDefault="00B30628" w:rsidP="00B30628">
      <w:r w:rsidRPr="00C33F68">
        <w:t>otherwise, the UE is not authorised to perform the monitoring UE procedure for UE-to-network relay discovery.</w:t>
      </w:r>
    </w:p>
    <w:p w14:paraId="4F2FCA9E" w14:textId="77777777" w:rsidR="00B30628" w:rsidRPr="00C33F68" w:rsidRDefault="00B30628" w:rsidP="00B30628">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illustrates the interaction of the UEs in the monitoring UE procedure for UE-to-network relay discovery.</w:t>
      </w:r>
    </w:p>
    <w:p w14:paraId="777CF61F" w14:textId="77777777" w:rsidR="00B30628" w:rsidRPr="00C33F68" w:rsidRDefault="00B30628" w:rsidP="00B30628">
      <w:pPr>
        <w:pStyle w:val="TH"/>
      </w:pPr>
      <w:r w:rsidRPr="00C33F68">
        <w:rPr>
          <w:rFonts w:eastAsia="宋体"/>
        </w:rPr>
        <w:object w:dxaOrig="8400" w:dyaOrig="1635" w14:anchorId="6C8A2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2pt" o:ole="">
            <v:imagedata r:id="rId13" o:title=""/>
          </v:shape>
          <o:OLEObject Type="Embed" ProgID="Visio.Drawing.11" ShapeID="_x0000_i1025" DrawAspect="Content" ObjectID="_1729346124" r:id="rId14"/>
        </w:object>
      </w:r>
    </w:p>
    <w:p w14:paraId="0FFB0497" w14:textId="77777777" w:rsidR="00B30628" w:rsidRPr="00C33F68" w:rsidRDefault="00B30628" w:rsidP="00B30628">
      <w:pPr>
        <w:pStyle w:val="TF"/>
      </w:pPr>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Monitoring UE procedure for UE-to-network relay discovery</w:t>
      </w:r>
    </w:p>
    <w:p w14:paraId="2BEBDBF7" w14:textId="32D5ED90" w:rsidR="00B30628" w:rsidRPr="00C33F68" w:rsidRDefault="00B30628" w:rsidP="00B30628">
      <w:r w:rsidRPr="00C33F68">
        <w:t>When the UE is triggered by an upper layer application to monitor proximity of a connectivity service provided by a UE-to-network relay</w:t>
      </w:r>
      <w:ins w:id="5" w:author="CATT-dxy" w:date="2022-10-27T11:55:00Z">
        <w:r w:rsidR="00801015">
          <w:rPr>
            <w:rFonts w:hint="eastAsia"/>
            <w:lang w:eastAsia="zh-CN"/>
          </w:rPr>
          <w:t xml:space="preserve">, when the UE decides to </w:t>
        </w:r>
      </w:ins>
      <w:ins w:id="6" w:author="CATT-dxy" w:date="2022-11-03T11:29:00Z">
        <w:r w:rsidR="001B5491">
          <w:rPr>
            <w:rFonts w:hint="eastAsia"/>
            <w:lang w:eastAsia="zh-CN"/>
          </w:rPr>
          <w:t xml:space="preserve">perform </w:t>
        </w:r>
      </w:ins>
      <w:ins w:id="7" w:author="CATT-dxy" w:date="2022-11-03T11:30:00Z">
        <w:r w:rsidR="001B5491" w:rsidRPr="00212A44">
          <w:rPr>
            <w:lang w:val="en-US"/>
          </w:rPr>
          <w:t xml:space="preserve">5G ProSe </w:t>
        </w:r>
        <w:r w:rsidR="001B5491">
          <w:rPr>
            <w:lang w:val="en-US"/>
          </w:rPr>
          <w:t>layer-3</w:t>
        </w:r>
        <w:r w:rsidR="001B5491" w:rsidRPr="00212A44">
          <w:rPr>
            <w:lang w:val="en-US"/>
          </w:rPr>
          <w:t xml:space="preserve"> </w:t>
        </w:r>
        <w:r w:rsidR="001B5491">
          <w:rPr>
            <w:lang w:val="en-US"/>
          </w:rPr>
          <w:t>UE-to-network relay</w:t>
        </w:r>
        <w:r w:rsidR="001B5491" w:rsidRPr="00212A44">
          <w:rPr>
            <w:lang w:val="en-US"/>
          </w:rPr>
          <w:t xml:space="preserve"> offload</w:t>
        </w:r>
        <w:r w:rsidR="001B5491">
          <w:t xml:space="preserve"> </w:t>
        </w:r>
        <w:r w:rsidR="001B5491">
          <w:rPr>
            <w:rFonts w:hint="eastAsia"/>
            <w:lang w:eastAsia="zh-CN"/>
          </w:rPr>
          <w:t xml:space="preserve">or </w:t>
        </w:r>
      </w:ins>
      <w:ins w:id="8" w:author="CATT-dxy" w:date="2022-10-27T12:00:00Z">
        <w:r w:rsidR="00801015">
          <w:t>establish a PDU session</w:t>
        </w:r>
        <w:r w:rsidR="00801015">
          <w:rPr>
            <w:rFonts w:hint="eastAsia"/>
            <w:lang w:eastAsia="zh-CN"/>
          </w:rPr>
          <w:t xml:space="preserve"> over</w:t>
        </w:r>
      </w:ins>
      <w:ins w:id="9" w:author="CATT-dxy" w:date="2022-10-27T11:55:00Z">
        <w:r w:rsidR="00801015">
          <w:rPr>
            <w:rFonts w:hint="eastAsia"/>
            <w:lang w:eastAsia="zh-CN"/>
          </w:rPr>
          <w:t xml:space="preserve"> </w:t>
        </w:r>
      </w:ins>
      <w:ins w:id="10" w:author="CATT-dxy" w:date="2022-10-27T11:56:00Z">
        <w:r w:rsidR="00801015">
          <w:rPr>
            <w:rFonts w:hint="eastAsia"/>
            <w:lang w:eastAsia="zh-CN"/>
          </w:rPr>
          <w:t xml:space="preserve">5G ProSe </w:t>
        </w:r>
        <w:r w:rsidR="00801015" w:rsidRPr="00C33F68">
          <w:rPr>
            <w:lang w:eastAsia="zh-CN"/>
          </w:rPr>
          <w:t>UE-to-network relay</w:t>
        </w:r>
        <w:r w:rsidR="00801015">
          <w:rPr>
            <w:rFonts w:hint="eastAsia"/>
            <w:lang w:eastAsia="zh-CN"/>
          </w:rPr>
          <w:t xml:space="preserve"> based on local configuration or URSP rules </w:t>
        </w:r>
      </w:ins>
      <w:ins w:id="11" w:author="CATT-dxy" w:date="2022-10-27T12:02:00Z">
        <w:r w:rsidR="003C7704">
          <w:rPr>
            <w:rFonts w:hint="eastAsia"/>
            <w:lang w:eastAsia="zh-CN"/>
          </w:rPr>
          <w:t xml:space="preserve">but </w:t>
        </w:r>
      </w:ins>
      <w:ins w:id="12" w:author="CATT-dxy" w:date="2022-10-27T12:03:00Z">
        <w:r w:rsidR="003C7704">
          <w:rPr>
            <w:rFonts w:hint="eastAsia"/>
            <w:lang w:eastAsia="zh-CN"/>
          </w:rPr>
          <w:t xml:space="preserve">has </w:t>
        </w:r>
      </w:ins>
      <w:ins w:id="13" w:author="CATT-dxy" w:date="2022-10-27T12:02:00Z">
        <w:r w:rsidR="003C7704">
          <w:rPr>
            <w:rFonts w:hint="eastAsia"/>
            <w:lang w:eastAsia="zh-CN"/>
          </w:rPr>
          <w:t xml:space="preserve">no </w:t>
        </w:r>
        <w:r w:rsidR="003C7704">
          <w:t>available</w:t>
        </w:r>
        <w:r w:rsidR="003C7704">
          <w:rPr>
            <w:rFonts w:hint="eastAsia"/>
            <w:lang w:eastAsia="zh-CN"/>
          </w:rPr>
          <w:t xml:space="preserve"> </w:t>
        </w:r>
        <w:r w:rsidR="003C7704">
          <w:t xml:space="preserve">5G ProSe UE-to-network relay </w:t>
        </w:r>
        <w:r w:rsidR="003C7704">
          <w:rPr>
            <w:rFonts w:hint="eastAsia"/>
            <w:lang w:eastAsia="zh-CN"/>
          </w:rPr>
          <w:t>UE</w:t>
        </w:r>
      </w:ins>
      <w:ins w:id="14" w:author="CATT-dxy" w:date="2022-10-27T12:03:00Z">
        <w:r w:rsidR="003C7704">
          <w:rPr>
            <w:rFonts w:hint="eastAsia"/>
            <w:lang w:eastAsia="zh-CN"/>
          </w:rPr>
          <w:t xml:space="preserve"> information</w:t>
        </w:r>
      </w:ins>
      <w:ins w:id="15" w:author="CATT-dxy" w:date="2022-10-27T12:02:00Z">
        <w:r w:rsidR="003C7704">
          <w:t xml:space="preserve"> </w:t>
        </w:r>
      </w:ins>
      <w:ins w:id="16" w:author="CATT-dxy" w:date="2022-10-27T11:56:00Z">
        <w:r w:rsidR="00801015">
          <w:rPr>
            <w:rFonts w:hint="eastAsia"/>
            <w:lang w:eastAsia="zh-CN"/>
          </w:rPr>
          <w:t xml:space="preserve">as specified in </w:t>
        </w:r>
      </w:ins>
      <w:ins w:id="17" w:author="CATT-dxy" w:date="2022-10-27T11:57:00Z">
        <w:r w:rsidR="00801015">
          <w:rPr>
            <w:lang w:eastAsia="zh-CN"/>
          </w:rPr>
          <w:t>3GPP TS 24.526 [5]</w:t>
        </w:r>
        <w:r w:rsidR="00801015">
          <w:rPr>
            <w:rFonts w:hint="eastAsia"/>
            <w:lang w:eastAsia="zh-CN"/>
          </w:rPr>
          <w:t>,</w:t>
        </w:r>
      </w:ins>
      <w:r w:rsidRPr="00C33F68">
        <w:rPr>
          <w:lang w:eastAsia="zh-CN"/>
        </w:rPr>
        <w:t xml:space="preserve"> or when the UE </w:t>
      </w:r>
      <w:del w:id="18" w:author="CATT-dxy" w:date="2022-10-27T15:31:00Z">
        <w:r w:rsidRPr="00C33F68" w:rsidDel="003020E9">
          <w:rPr>
            <w:lang w:eastAsia="zh-CN"/>
          </w:rPr>
          <w:delText>has established a direct link with a 5G ProSe UE-to-network relay UE as specified in clause</w:delText>
        </w:r>
        <w:r w:rsidRPr="00C33F68" w:rsidDel="003020E9">
          <w:delText> </w:delText>
        </w:r>
        <w:r w:rsidRPr="00C33F68" w:rsidDel="003020E9">
          <w:rPr>
            <w:lang w:eastAsia="zh-CN"/>
          </w:rPr>
          <w:delText>7.2</w:delText>
        </w:r>
        <w:r w:rsidDel="003020E9">
          <w:delText xml:space="preserve"> </w:delText>
        </w:r>
      </w:del>
      <w:ins w:id="19" w:author="CATT-dxy" w:date="2022-10-27T15:29:00Z">
        <w:r w:rsidR="003020E9">
          <w:rPr>
            <w:rFonts w:hint="eastAsia"/>
            <w:lang w:eastAsia="zh-CN"/>
          </w:rPr>
          <w:t xml:space="preserve">decides to perform </w:t>
        </w:r>
      </w:ins>
      <w:ins w:id="20" w:author="CATT-dxy" w:date="2022-11-03T11:30:00Z">
        <w:r w:rsidR="009822FE" w:rsidRPr="00212A44">
          <w:rPr>
            <w:lang w:val="en-US"/>
          </w:rPr>
          <w:t xml:space="preserve">5G ProSe </w:t>
        </w:r>
      </w:ins>
      <w:ins w:id="21" w:author="CATT-dxy" w:date="2022-10-27T15:30:00Z">
        <w:r w:rsidR="003020E9" w:rsidRPr="00C33F68">
          <w:t>UE-to-network relay reselection</w:t>
        </w:r>
        <w:r w:rsidR="003020E9">
          <w:rPr>
            <w:rFonts w:hint="eastAsia"/>
            <w:lang w:eastAsia="zh-CN"/>
          </w:rPr>
          <w:t xml:space="preserve"> as specified in clause</w:t>
        </w:r>
        <w:r w:rsidR="003020E9" w:rsidRPr="00C33F68">
          <w:t> </w:t>
        </w:r>
        <w:r w:rsidR="003020E9">
          <w:rPr>
            <w:rFonts w:hint="eastAsia"/>
            <w:lang w:eastAsia="zh-CN"/>
          </w:rPr>
          <w:t>8.</w:t>
        </w:r>
        <w:r w:rsidR="003020E9" w:rsidRPr="00C33F68">
          <w:rPr>
            <w:lang w:eastAsia="zh-CN"/>
          </w:rPr>
          <w:t>2</w:t>
        </w:r>
        <w:r w:rsidR="003020E9">
          <w:rPr>
            <w:rFonts w:hint="eastAsia"/>
            <w:lang w:eastAsia="zh-CN"/>
          </w:rPr>
          <w:t xml:space="preserve">.3, </w:t>
        </w:r>
      </w:ins>
      <w:r>
        <w:t>and</w:t>
      </w:r>
      <w:r w:rsidRPr="00C33F68">
        <w:t xml:space="preserve"> if the UE is authorised to perform the monitoring UE procedure for UE-to-network relay discovery, then the UE</w:t>
      </w:r>
      <w:r w:rsidRPr="00C33F68">
        <w:rPr>
          <w:lang w:eastAsia="ko-KR"/>
        </w:rPr>
        <w:t xml:space="preserve"> </w:t>
      </w:r>
      <w:r w:rsidRPr="00C33F68">
        <w:t xml:space="preserve">shall instruct the lower layers to start monitoring for </w:t>
      </w:r>
      <w:r w:rsidRPr="00C33F68">
        <w:rPr>
          <w:lang w:eastAsia="zh-CN"/>
        </w:rPr>
        <w:t xml:space="preserve">PROSE </w:t>
      </w:r>
      <w:r w:rsidRPr="00C33F68">
        <w:t>PC5</w:t>
      </w:r>
      <w:r w:rsidRPr="00C33F68">
        <w:rPr>
          <w:lang w:eastAsia="zh-CN"/>
        </w:rPr>
        <w:t xml:space="preserve"> </w:t>
      </w:r>
      <w:r w:rsidRPr="00C33F68">
        <w:t>DISCOVERY messages</w:t>
      </w:r>
      <w:r w:rsidRPr="00C33F68">
        <w:rPr>
          <w:lang w:eastAsia="ko-KR"/>
        </w:rPr>
        <w:t xml:space="preserve"> </w:t>
      </w:r>
      <w:r w:rsidRPr="00C33F68">
        <w:t xml:space="preserve">with </w:t>
      </w:r>
      <w:r w:rsidRPr="00C33F68">
        <w:rPr>
          <w:lang w:eastAsia="zh-CN"/>
        </w:rPr>
        <w:t>the</w:t>
      </w:r>
      <w:r w:rsidRPr="00C33F68">
        <w:t xml:space="preserve"> </w:t>
      </w:r>
      <w:r w:rsidRPr="00C33F68">
        <w:rPr>
          <w:lang w:eastAsia="zh-CN"/>
        </w:rPr>
        <w:t>d</w:t>
      </w:r>
      <w:r w:rsidRPr="00C33F68">
        <w:t xml:space="preserve">efault </w:t>
      </w:r>
      <w:r w:rsidRPr="00C33F68">
        <w:rPr>
          <w:lang w:eastAsia="zh-CN"/>
        </w:rPr>
        <w:t>d</w:t>
      </w:r>
      <w:r w:rsidRPr="00C33F68">
        <w:t xml:space="preserve">estination layer-2 ID </w:t>
      </w:r>
      <w:r w:rsidRPr="00C33F68">
        <w:rPr>
          <w:lang w:eastAsia="zh-CN"/>
        </w:rPr>
        <w:t>as specified in clause</w:t>
      </w:r>
      <w:r w:rsidRPr="00C33F68">
        <w:t> </w:t>
      </w:r>
      <w:r w:rsidRPr="00C33F68">
        <w:rPr>
          <w:lang w:eastAsia="zh-CN"/>
        </w:rPr>
        <w:t>5.2.5</w:t>
      </w:r>
      <w:r w:rsidRPr="00C33F68">
        <w:t>.</w:t>
      </w:r>
    </w:p>
    <w:p w14:paraId="126254AC" w14:textId="77777777" w:rsidR="00B30628" w:rsidRDefault="00B30628" w:rsidP="00B30628">
      <w:r>
        <w:lastRenderedPageBreak/>
        <w:t>If the traffic descriptor is configured as specified in clause 5.2.5, the 5G ProSe layer-3 remote UE shall determine the monitored RSC by mapping the traffic from the upper layer application with the traffic descriptor as follows:</w:t>
      </w:r>
    </w:p>
    <w:p w14:paraId="6156F7F7" w14:textId="77777777" w:rsidR="00B30628" w:rsidRDefault="00B30628" w:rsidP="00B30628">
      <w:pPr>
        <w:pStyle w:val="B1"/>
        <w:rPr>
          <w:lang w:eastAsia="zh-CN"/>
        </w:rPr>
      </w:pPr>
      <w:r>
        <w:rPr>
          <w:lang w:eastAsia="zh-CN"/>
        </w:rPr>
        <w:t>a)</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bookmarkStart w:id="22" w:name="OLE_LINK13"/>
      <w:r>
        <w:rPr>
          <w:lang w:eastAsia="zh-CN"/>
        </w:rPr>
        <w:t>evaluated</w:t>
      </w:r>
      <w:bookmarkEnd w:id="22"/>
      <w:r>
        <w:rPr>
          <w:lang w:eastAsia="zh-CN"/>
        </w:rPr>
        <w:t>,</w:t>
      </w:r>
    </w:p>
    <w:p w14:paraId="6073A262" w14:textId="77777777" w:rsidR="00B30628" w:rsidRDefault="00B30628" w:rsidP="00B30628">
      <w:pPr>
        <w:pStyle w:val="B2"/>
      </w:pPr>
      <w:r>
        <w:rPr>
          <w:lang w:eastAsia="zh-CN"/>
        </w:rPr>
        <w:t>1)</w:t>
      </w:r>
      <w:r>
        <w:rPr>
          <w:lang w:eastAsia="zh-CN"/>
        </w:rPr>
        <w:tab/>
        <w:t xml:space="preserve">if the </w:t>
      </w:r>
      <w:r w:rsidRPr="00C92DB0">
        <w:t>ProSe application traffic descriptor</w:t>
      </w:r>
      <w:r>
        <w:t xml:space="preserve"> matches </w:t>
      </w:r>
      <w:bookmarkStart w:id="23" w:name="OLE_LINK6"/>
      <w:r>
        <w:t>upper layer application information</w:t>
      </w:r>
      <w:bookmarkEnd w:id="23"/>
      <w:r>
        <w:t>;</w:t>
      </w:r>
    </w:p>
    <w:p w14:paraId="4F2979C5" w14:textId="77777777" w:rsidR="00B30628" w:rsidRDefault="00B30628" w:rsidP="00B30628">
      <w:pPr>
        <w:pStyle w:val="B2"/>
        <w:rPr>
          <w:lang w:eastAsia="zh-CN"/>
        </w:rPr>
      </w:pPr>
      <w:r>
        <w:tab/>
        <w:t xml:space="preserve">the UE shall </w:t>
      </w:r>
      <w:r>
        <w:rPr>
          <w:lang w:eastAsia="zh-CN"/>
        </w:rPr>
        <w:t xml:space="preserve">select the RSC associated with the matched </w:t>
      </w:r>
      <w:r w:rsidRPr="00C92DB0">
        <w:t>ProSe application traffic descriptor</w:t>
      </w:r>
      <w:r>
        <w:t xml:space="preserve"> for monitoring.</w:t>
      </w:r>
      <w:bookmarkStart w:id="24" w:name="_Hlk112251748"/>
      <w:r>
        <w:t xml:space="preserve"> If more than one RSC</w:t>
      </w:r>
      <w:r>
        <w:rPr>
          <w:lang w:eastAsia="zh-CN"/>
        </w:rPr>
        <w:t xml:space="preserve">s are associated with the </w:t>
      </w:r>
      <w:r>
        <w:t>upper layer application information, it is up to UE implementation to select a RSC in this release of specification;</w:t>
      </w:r>
      <w:bookmarkEnd w:id="24"/>
    </w:p>
    <w:p w14:paraId="05315130" w14:textId="77777777" w:rsidR="00B30628" w:rsidRDefault="00B30628" w:rsidP="00B30628">
      <w:pPr>
        <w:pStyle w:val="B2"/>
        <w:rPr>
          <w:lang w:eastAsia="zh-CN"/>
        </w:rPr>
      </w:pPr>
      <w:r>
        <w:rPr>
          <w:lang w:eastAsia="zh-CN"/>
        </w:rPr>
        <w:t>2)</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1)</w:t>
      </w:r>
      <w:r w:rsidRPr="000110EA">
        <w:rPr>
          <w:lang w:eastAsia="zh-CN"/>
        </w:rPr>
        <w:t>;</w:t>
      </w:r>
    </w:p>
    <w:p w14:paraId="50045103" w14:textId="77777777" w:rsidR="00B30628" w:rsidRDefault="00B30628" w:rsidP="00B30628">
      <w:pPr>
        <w:pStyle w:val="B1"/>
        <w:rPr>
          <w:lang w:eastAsia="zh-CN"/>
        </w:rPr>
      </w:pPr>
      <w:r>
        <w:rPr>
          <w:rFonts w:hint="eastAsia"/>
          <w:lang w:eastAsia="zh-CN"/>
        </w:rPr>
        <w:t>b</w:t>
      </w:r>
      <w:r>
        <w:rPr>
          <w:lang w:eastAsia="zh-CN"/>
        </w:rPr>
        <w:t>)</w:t>
      </w:r>
      <w:r>
        <w:rPr>
          <w:lang w:eastAsia="zh-CN"/>
        </w:rPr>
        <w:tab/>
        <w:t>else,</w:t>
      </w:r>
      <w:bookmarkStart w:id="25" w:name="OLE_LINK18"/>
      <w:r>
        <w:rPr>
          <w:lang w:eastAsia="zh-CN"/>
        </w:rPr>
        <w:t xml:space="preserve"> it is up to </w:t>
      </w:r>
      <w:r>
        <w:t>UE implementation</w:t>
      </w:r>
      <w:r>
        <w:rPr>
          <w:lang w:eastAsia="zh-CN"/>
        </w:rPr>
        <w:t xml:space="preserve"> to select a RSC</w:t>
      </w:r>
      <w:r>
        <w:t>.</w:t>
      </w:r>
    </w:p>
    <w:bookmarkEnd w:id="25"/>
    <w:p w14:paraId="50A4D13B" w14:textId="77777777" w:rsidR="00B30628" w:rsidRDefault="00B30628" w:rsidP="00B30628">
      <w:pPr>
        <w:pStyle w:val="NO"/>
      </w:pPr>
      <w:r>
        <w:t>NOTE 1:</w:t>
      </w:r>
      <w:r>
        <w:tab/>
        <w:t>Selection of relay service code is up to UE implementation if there is no ProSe application traffic descriptor(s) configured in the UE.</w:t>
      </w:r>
    </w:p>
    <w:p w14:paraId="5DFBA8E9" w14:textId="77777777" w:rsidR="00B30628" w:rsidRPr="00C33F68" w:rsidRDefault="00B30628" w:rsidP="00B30628">
      <w:r w:rsidRPr="00C33F68">
        <w:t xml:space="preserve">Upon reception of a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for the target relay service code of the connectivity service which the UE is authorized to monitor, the UE shall use the associated DUSK, if</w:t>
      </w:r>
      <w:r>
        <w:t xml:space="preserve"> received from the 5G DDNMF or 5G PKMF (if security procedure over user plane for 5G ProSe UE-to-network relay is used)</w:t>
      </w:r>
      <w:r w:rsidRPr="00C33F68">
        <w:t xml:space="preserve"> and the UTC-based counter obtained during the monitoring operation to unscramble the</w:t>
      </w:r>
      <w:r w:rsidRPr="00C33F68">
        <w:rPr>
          <w:lang w:eastAsia="zh-CN"/>
        </w:rPr>
        <w:t xml:space="preserve"> PROSE</w:t>
      </w:r>
      <w:r w:rsidRPr="00C33F68">
        <w:t xml:space="preserve"> PC5</w:t>
      </w:r>
      <w:r w:rsidRPr="00C33F68">
        <w:rPr>
          <w:lang w:eastAsia="zh-CN"/>
        </w:rPr>
        <w:t xml:space="preserve"> </w:t>
      </w:r>
      <w:r w:rsidRPr="00C33F68">
        <w:t>DISCOVERY message as described in 3GPP TS 33.</w:t>
      </w:r>
      <w:r>
        <w:t>503 [34]</w:t>
      </w:r>
      <w:r w:rsidRPr="00C33F68">
        <w:t>.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w:t>
      </w:r>
      <w:r>
        <w:t>503 [34]</w:t>
      </w:r>
      <w:r w:rsidRPr="00C33F68">
        <w:t>. Finally, if a DUIK is</w:t>
      </w:r>
      <w:r>
        <w:t xml:space="preserve"> received from the 5G DDNMF or 5G PKMF (if security procedure over user plane for 5G ProSe UE-to-network relay is used)</w:t>
      </w:r>
      <w:r w:rsidRPr="00C33F68">
        <w:t xml:space="preserve">, the UE shall use the DUIK and the UTC-based counter to verify the MIC field in the unscrambled </w:t>
      </w:r>
      <w:r w:rsidRPr="00C33F68">
        <w:rPr>
          <w:lang w:eastAsia="zh-CN"/>
        </w:rPr>
        <w:t xml:space="preserve">PROSE </w:t>
      </w:r>
      <w:r w:rsidRPr="00C33F68">
        <w:t>PC5</w:t>
      </w:r>
      <w:r w:rsidRPr="00C33F68">
        <w:rPr>
          <w:lang w:eastAsia="zh-CN"/>
        </w:rPr>
        <w:t xml:space="preserve"> </w:t>
      </w:r>
      <w:r w:rsidRPr="00C33F68">
        <w:t>DISCOVERY message for UE-to-network relay discovery announcement.</w:t>
      </w:r>
    </w:p>
    <w:p w14:paraId="1A8BE2BD" w14:textId="77777777" w:rsidR="00B30628" w:rsidRPr="00C33F68" w:rsidRDefault="00B30628" w:rsidP="00B30628">
      <w:pPr>
        <w:pStyle w:val="NO"/>
      </w:pPr>
      <w:r w:rsidRPr="00C33F68">
        <w:t>NOTE </w:t>
      </w:r>
      <w:r>
        <w:t>2</w:t>
      </w:r>
      <w:r w:rsidRPr="00C33F68">
        <w:t>:</w:t>
      </w:r>
      <w:r w:rsidRPr="00C33F68">
        <w:tab/>
        <w:t>The use of an erroneous UTC-based counter for processing received PROSE PC5 DISCOVERY messages at the ProSe-enabled UE can cause MIC check failure after DUIK is used for integrity check</w:t>
      </w:r>
      <w:r>
        <w:t xml:space="preserve"> and</w:t>
      </w:r>
      <w:r w:rsidRPr="00C33F68">
        <w:t xml:space="preserve"> malformed contents after DUSK is used for unscrambling or DUCK is used for deciphering. How a ProSe-enabled UE ensures the accuracy of the UTC-based counter is left to UE implementation.</w:t>
      </w:r>
    </w:p>
    <w:p w14:paraId="03863C50" w14:textId="77777777" w:rsidR="00B30628" w:rsidRPr="00C33F68" w:rsidRDefault="00B30628" w:rsidP="00B30628">
      <w:pPr>
        <w:pStyle w:val="NO"/>
        <w:rPr>
          <w:lang w:eastAsia="zh-CN"/>
        </w:rPr>
      </w:pPr>
      <w:r w:rsidRPr="00C33F68">
        <w:rPr>
          <w:lang w:eastAsia="ko-KR"/>
        </w:rPr>
        <w:t>NOTE </w:t>
      </w:r>
      <w:r>
        <w:rPr>
          <w:lang w:eastAsia="ko-KR"/>
        </w:rPr>
        <w:t>3</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UE-to-network relay discovery announcement </w:t>
      </w:r>
      <w:r w:rsidRPr="00C33F68">
        <w:rPr>
          <w:lang w:eastAsia="ko-KR"/>
        </w:rPr>
        <w:t>is for 5G ProSe direct discovery based on an indication from the lower layer.</w:t>
      </w:r>
    </w:p>
    <w:p w14:paraId="4FC47FC2" w14:textId="77777777" w:rsidR="00B30628" w:rsidRPr="00C33F68" w:rsidRDefault="00B30628" w:rsidP="00B30628">
      <w:r w:rsidRPr="00C33F68">
        <w:rPr>
          <w:lang w:eastAsia="zh-CN"/>
        </w:rPr>
        <w:t>Then</w:t>
      </w:r>
      <w:r w:rsidRPr="00C33F68">
        <w:t xml:space="preserve"> if:</w:t>
      </w:r>
    </w:p>
    <w:p w14:paraId="4066263E" w14:textId="77777777" w:rsidR="00B30628" w:rsidRPr="00C33F68" w:rsidRDefault="00B30628" w:rsidP="00B30628">
      <w:pPr>
        <w:pStyle w:val="B1"/>
      </w:pPr>
      <w:r w:rsidRPr="00C33F68">
        <w:t>a)</w:t>
      </w:r>
      <w:r w:rsidRPr="00C33F68">
        <w:tab/>
        <w:t xml:space="preserve">the relay service code parameter of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is the same as the relay service code parameter configured as specified in clause 5 for the connectivity service being monitored; and</w:t>
      </w:r>
    </w:p>
    <w:p w14:paraId="29D60087" w14:textId="77777777" w:rsidR="00B30628" w:rsidRPr="00C33F68" w:rsidRDefault="00B30628" w:rsidP="00B30628">
      <w:pPr>
        <w:pStyle w:val="B1"/>
      </w:pPr>
      <w:r w:rsidRPr="00C33F68">
        <w:t>b)</w:t>
      </w:r>
      <w:r w:rsidRPr="00C33F68">
        <w:tab/>
        <w:t xml:space="preserve">the User info ID of the UE-to-network relay is not configured as specified in clause 5 for the connectivity service being monitored, or the announcer info parameter of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is the same as the User info ID of the UE-to-network relay configured as specified in clause 5.2.5 for the connectivity service being monitored,</w:t>
      </w:r>
    </w:p>
    <w:p w14:paraId="11DEF304" w14:textId="77777777" w:rsidR="00B30628" w:rsidRPr="00C33F68" w:rsidRDefault="00B30628" w:rsidP="00B30628">
      <w:r w:rsidRPr="00C33F68">
        <w:rPr>
          <w:iCs/>
        </w:rPr>
        <w:t xml:space="preserve">then the UE shall consider that the </w:t>
      </w:r>
      <w:r w:rsidRPr="00C33F68">
        <w:t xml:space="preserve">connectivity service the UE </w:t>
      </w:r>
      <w:r w:rsidRPr="00C33F68">
        <w:rPr>
          <w:iCs/>
        </w:rPr>
        <w:t>seeks to monitor has been discovered.</w:t>
      </w:r>
      <w:r w:rsidRPr="00C33F68">
        <w:rPr>
          <w:iCs/>
          <w:lang w:eastAsia="zh-CN"/>
        </w:rPr>
        <w:t xml:space="preserve"> In addition, the UE can measure the signal strength of the PROSE </w:t>
      </w:r>
      <w:r w:rsidRPr="00C33F68">
        <w:t>PC5</w:t>
      </w:r>
      <w:r w:rsidRPr="00C33F68">
        <w:rPr>
          <w:lang w:eastAsia="zh-CN"/>
        </w:rPr>
        <w:t xml:space="preserve"> </w:t>
      </w:r>
      <w:r w:rsidRPr="00C33F68">
        <w:t>DISCOVERY message for UE-to-network relay discovery announcement</w:t>
      </w:r>
      <w:r w:rsidRPr="00C33F68">
        <w:rPr>
          <w:iCs/>
          <w:lang w:eastAsia="zh-CN"/>
        </w:rPr>
        <w:t xml:space="preserve"> for relay selection or reselection.</w:t>
      </w:r>
    </w:p>
    <w:p w14:paraId="1FD90AD2" w14:textId="77777777" w:rsidR="00617F47" w:rsidRDefault="00617F47">
      <w:pPr>
        <w:rPr>
          <w:noProof/>
          <w:lang w:eastAsia="zh-CN"/>
        </w:rPr>
      </w:pPr>
    </w:p>
    <w:p w14:paraId="06D4DA40"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1D46BB1" w14:textId="77777777" w:rsidR="0041084F" w:rsidRPr="00C33F68" w:rsidRDefault="0041084F" w:rsidP="0041084F">
      <w:pPr>
        <w:pStyle w:val="6"/>
      </w:pPr>
      <w:bookmarkStart w:id="26" w:name="_Toc502240219"/>
      <w:bookmarkStart w:id="27" w:name="_Toc115079234"/>
      <w:r w:rsidRPr="00C33F68">
        <w:t>8.2.1.3.1.2</w:t>
      </w:r>
      <w:r w:rsidRPr="00C33F68">
        <w:tab/>
        <w:t>Discoverer UE procedure for UE-to-network relay discovery initiation</w:t>
      </w:r>
      <w:bookmarkEnd w:id="26"/>
      <w:bookmarkEnd w:id="27"/>
    </w:p>
    <w:p w14:paraId="5D34595D" w14:textId="77777777" w:rsidR="0041084F" w:rsidRPr="00C33F68" w:rsidRDefault="0041084F" w:rsidP="0041084F">
      <w:r w:rsidRPr="00C33F68">
        <w:t>The UE is authorised to perform the discoverer UE procedure for UE-to-network relay discovery if:</w:t>
      </w:r>
    </w:p>
    <w:p w14:paraId="3C552C7D" w14:textId="77777777" w:rsidR="0041084F" w:rsidRPr="00C33F68" w:rsidRDefault="0041084F" w:rsidP="0041084F">
      <w:pPr>
        <w:pStyle w:val="B1"/>
      </w:pPr>
      <w:r w:rsidRPr="00C33F68">
        <w:t>a)</w:t>
      </w:r>
      <w:r w:rsidRPr="00C33F68">
        <w:tab/>
        <w:t>one of the following is true:</w:t>
      </w:r>
    </w:p>
    <w:p w14:paraId="2A9879E0" w14:textId="77777777" w:rsidR="0041084F" w:rsidRPr="00C33F68" w:rsidRDefault="0041084F" w:rsidP="0041084F">
      <w:pPr>
        <w:pStyle w:val="B2"/>
      </w:pPr>
      <w:r w:rsidRPr="00C33F68">
        <w:lastRenderedPageBreak/>
        <w:t>1)</w:t>
      </w:r>
      <w:r w:rsidRPr="00C33F68">
        <w:tab/>
        <w:t xml:space="preserve">the UE is not served by NG-RAN, is authorised to act as a </w:t>
      </w:r>
      <w:r>
        <w:t>5G ProSe</w:t>
      </w:r>
      <w:r w:rsidRPr="00C33F68">
        <w:t xml:space="preserve"> remote UE towards a </w:t>
      </w:r>
      <w:r>
        <w:t>5G ProSe</w:t>
      </w:r>
      <w:r w:rsidRPr="00C33F68">
        <w:t xml:space="preserve"> UE-to-network relay UE</w:t>
      </w:r>
      <w:r>
        <w:t xml:space="preserve"> and</w:t>
      </w:r>
      <w:r w:rsidRPr="00C33F68">
        <w:t xml:space="preserve"> is configured with the radio parameters to be used for ProSe UE-to-network relay discovery when not served by NG-RAN;</w:t>
      </w:r>
    </w:p>
    <w:p w14:paraId="36883E46" w14:textId="77777777" w:rsidR="0041084F" w:rsidRPr="00C33F68" w:rsidRDefault="0041084F" w:rsidP="0041084F">
      <w:pPr>
        <w:pStyle w:val="B2"/>
      </w:pPr>
      <w:r w:rsidRPr="00C33F68">
        <w:t>2)</w:t>
      </w:r>
      <w:r w:rsidRPr="00C33F68">
        <w:tab/>
        <w:t xml:space="preserve">the UE is served by NG-RAN, is authorised to act as a </w:t>
      </w:r>
      <w:r>
        <w:t>5G ProSe</w:t>
      </w:r>
      <w:r w:rsidRPr="00C33F68">
        <w:t xml:space="preserve"> remote UE towards a </w:t>
      </w:r>
      <w:r>
        <w:t>5G ProSe</w:t>
      </w:r>
      <w:r w:rsidRPr="00C33F68">
        <w:t xml:space="preserve"> UE-to-network relay UE; or</w:t>
      </w:r>
    </w:p>
    <w:p w14:paraId="23C9CA3D" w14:textId="77777777" w:rsidR="0041084F" w:rsidRPr="00C33F68" w:rsidRDefault="0041084F" w:rsidP="0041084F">
      <w:pPr>
        <w:pStyle w:val="B2"/>
      </w:pPr>
      <w:r w:rsidRPr="00C33F68">
        <w:t>3)</w:t>
      </w:r>
      <w:r w:rsidRPr="00C33F68">
        <w:tab/>
        <w:t>the UE is:</w:t>
      </w:r>
    </w:p>
    <w:p w14:paraId="0F605297" w14:textId="77777777" w:rsidR="0041084F" w:rsidRPr="00C33F68" w:rsidRDefault="0041084F" w:rsidP="0041084F">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D4D28D1" w14:textId="77777777" w:rsidR="0041084F" w:rsidRPr="00C33F68" w:rsidRDefault="0041084F" w:rsidP="0041084F">
      <w:pPr>
        <w:pStyle w:val="B4"/>
      </w:pPr>
      <w:r w:rsidRPr="00C33F68">
        <w:t>A)</w:t>
      </w:r>
      <w:r w:rsidRPr="00C33F68">
        <w:tab/>
        <w:t>the UE is unable to find a suitable cell in the selected PLMN as specified in 3GPP TS 38.304 [15];</w:t>
      </w:r>
    </w:p>
    <w:p w14:paraId="1423E273" w14:textId="77777777" w:rsidR="0041084F" w:rsidRPr="00C33F68" w:rsidRDefault="0041084F" w:rsidP="0041084F">
      <w:pPr>
        <w:pStyle w:val="B4"/>
      </w:pPr>
      <w:r w:rsidRPr="00C33F68">
        <w:t>B)</w:t>
      </w:r>
      <w:r w:rsidRPr="00C33F68">
        <w:tab/>
        <w:t>the UE received a REGISTRATION REJECT message or a SERVICE REJECT message with the 5GMM cause #11 "PLMN not allowed" as specified in 3GPP TS 24.501 [11]; or</w:t>
      </w:r>
    </w:p>
    <w:p w14:paraId="3FB3074E" w14:textId="77777777" w:rsidR="0041084F" w:rsidRPr="00C33F68" w:rsidRDefault="0041084F" w:rsidP="0041084F">
      <w:pPr>
        <w:pStyle w:val="B4"/>
      </w:pPr>
      <w:r w:rsidRPr="00C33F68">
        <w:t>C)</w:t>
      </w:r>
      <w:r w:rsidRPr="00C33F68">
        <w:tab/>
        <w:t>the UE received a REGISTRATION REJECT message or a SERVICE REJECT message with the 5GMM cause #7 "5GS services not allowed" as specified in 3GPP TS 24.501 [11]; and</w:t>
      </w:r>
    </w:p>
    <w:p w14:paraId="522C17A6" w14:textId="77777777" w:rsidR="0041084F" w:rsidRPr="00C33F68" w:rsidRDefault="0041084F" w:rsidP="0041084F">
      <w:pPr>
        <w:pStyle w:val="B3"/>
      </w:pPr>
      <w:r w:rsidRPr="00C33F68">
        <w:t>ii)</w:t>
      </w:r>
      <w:r w:rsidRPr="00C33F68">
        <w:tab/>
        <w:t xml:space="preserve">authorised to act as a </w:t>
      </w:r>
      <w:r>
        <w:t>5G ProSe</w:t>
      </w:r>
      <w:r w:rsidRPr="00C33F68">
        <w:t xml:space="preserve"> remote UE towards a </w:t>
      </w:r>
      <w:r>
        <w:t>5G ProSe</w:t>
      </w:r>
      <w:r w:rsidRPr="00C33F68">
        <w:t xml:space="preserve"> UE-to-network relay UE when the UE is not served by NG-RAN</w:t>
      </w:r>
      <w:r>
        <w:t xml:space="preserve"> and</w:t>
      </w:r>
      <w:r w:rsidRPr="00C33F68">
        <w:t xml:space="preserve"> configured with the radio parameters to be used for ProSe UE-to-network relay discovery use</w:t>
      </w:r>
      <w:r w:rsidRPr="00C33F68">
        <w:rPr>
          <w:lang w:eastAsia="ko-KR"/>
        </w:rPr>
        <w:t xml:space="preserve"> </w:t>
      </w:r>
      <w:r w:rsidRPr="00C33F68">
        <w:t>when not served by NG-RAN;</w:t>
      </w:r>
    </w:p>
    <w:p w14:paraId="00940CC2" w14:textId="77777777" w:rsidR="0041084F" w:rsidRPr="00C33F68" w:rsidRDefault="0041084F" w:rsidP="0041084F">
      <w:pPr>
        <w:pStyle w:val="B1"/>
      </w:pPr>
      <w:r w:rsidRPr="00C33F68">
        <w:t>b)</w:t>
      </w:r>
      <w:r w:rsidRPr="00C33F68">
        <w:tab/>
        <w:t>the UE is configured with the relay service code parameter identifying the connectivity service to be solicited and with the User info ID for the UE-to-network relay discovery parameter, as specified in clause 5.2.5; and</w:t>
      </w:r>
    </w:p>
    <w:p w14:paraId="4ABA0C99" w14:textId="77777777" w:rsidR="0041084F" w:rsidRPr="00C33F68" w:rsidRDefault="0041084F" w:rsidP="0041084F">
      <w:pPr>
        <w:pStyle w:val="B1"/>
        <w:rPr>
          <w:lang w:eastAsia="zh-CN"/>
        </w:rPr>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5E82242C" w14:textId="77777777" w:rsidR="0041084F" w:rsidRPr="00C33F68" w:rsidRDefault="0041084F" w:rsidP="0041084F">
      <w:r w:rsidRPr="00C33F68">
        <w:t>otherwise, the UE is not authorised to perform the discoverer UE procedure for UE-to-network relay discovery.</w:t>
      </w:r>
    </w:p>
    <w:p w14:paraId="41B28214" w14:textId="77777777" w:rsidR="0041084F" w:rsidRPr="00C33F68" w:rsidRDefault="0041084F" w:rsidP="0041084F">
      <w:r w:rsidRPr="00C33F68">
        <w:t>Figure 8.2.1.3.1.2.1 illustrates the interaction of the UEs in the discoverer UE procedure for UE-to-network relay discovery.</w:t>
      </w:r>
    </w:p>
    <w:p w14:paraId="783507CA" w14:textId="77777777" w:rsidR="0041084F" w:rsidRPr="00C33F68" w:rsidRDefault="0041084F" w:rsidP="0041084F">
      <w:pPr>
        <w:pStyle w:val="TH"/>
        <w:rPr>
          <w:rStyle w:val="THChar"/>
        </w:rPr>
      </w:pPr>
      <w:r w:rsidRPr="00C33F68">
        <w:object w:dxaOrig="10996" w:dyaOrig="3285" w14:anchorId="7D8AD32D">
          <v:shape id="_x0000_i1026" type="#_x0000_t75" style="width:469.2pt;height:138.6pt" o:ole="">
            <v:imagedata r:id="rId15" o:title=""/>
          </v:shape>
          <o:OLEObject Type="Embed" ProgID="Visio.Drawing.15" ShapeID="_x0000_i1026" DrawAspect="Content" ObjectID="_1729346125" r:id="rId16"/>
        </w:object>
      </w:r>
    </w:p>
    <w:p w14:paraId="2578B803" w14:textId="77777777" w:rsidR="0041084F" w:rsidRPr="00C33F68" w:rsidRDefault="0041084F" w:rsidP="0041084F">
      <w:pPr>
        <w:pStyle w:val="TF"/>
      </w:pPr>
      <w:r w:rsidRPr="00C33F68">
        <w:t>Figure 8.2.1.3.1.2.1: Discoverer UE procedure for UE-to-network Relay discovery</w:t>
      </w:r>
    </w:p>
    <w:p w14:paraId="233806A9" w14:textId="77777777" w:rsidR="0041084F" w:rsidRPr="00C33F68" w:rsidRDefault="0041084F" w:rsidP="0041084F">
      <w:pPr>
        <w:rPr>
          <w:lang w:eastAsia="zh-CN"/>
        </w:rPr>
      </w:pPr>
      <w:r w:rsidRPr="00C33F68">
        <w:rPr>
          <w:lang w:eastAsia="zh-CN"/>
        </w:rPr>
        <w:t>For PROSE PC5 DISCOVERY message signal strength measurement, the UE manages a periodic measurement timer T</w:t>
      </w:r>
      <w:r>
        <w:rPr>
          <w:lang w:eastAsia="zh-CN"/>
        </w:rPr>
        <w:t>5109</w:t>
      </w:r>
      <w:r w:rsidRPr="00C33F68">
        <w:rPr>
          <w:lang w:eastAsia="zh-CN"/>
        </w:rPr>
        <w:t xml:space="preserve">, which is used to trigger the periodic PROSE PC5 DISCOVERY message signal strength measurement between the UE and the ProSe UE-to-network relay UE with which the UE has a link established. It is started whenever the UE </w:t>
      </w:r>
      <w:r w:rsidRPr="00C33F68">
        <w:t xml:space="preserve">has established a direct link with </w:t>
      </w:r>
      <w:r w:rsidRPr="00C33F68">
        <w:rPr>
          <w:lang w:eastAsia="zh-CN"/>
        </w:rPr>
        <w:t xml:space="preserve">a </w:t>
      </w:r>
      <w:r w:rsidRPr="00C33F68">
        <w:t xml:space="preserve">5G </w:t>
      </w:r>
      <w:r w:rsidRPr="00C33F68">
        <w:rPr>
          <w:lang w:eastAsia="zh-CN"/>
        </w:rPr>
        <w:t xml:space="preserve">ProSe UE-to-network relay UE and restarted whenever the UE receives the </w:t>
      </w:r>
      <w:r w:rsidRPr="00C33F68">
        <w:t>PROSE PC5 DISCOVERY message for UE-to-network relay discovery response</w:t>
      </w:r>
      <w:r w:rsidRPr="00C33F68">
        <w:rPr>
          <w:lang w:eastAsia="zh-CN"/>
        </w:rPr>
        <w:t xml:space="preserve"> from the </w:t>
      </w:r>
      <w:r w:rsidRPr="00C33F68">
        <w:t xml:space="preserve">5G </w:t>
      </w:r>
      <w:r w:rsidRPr="00C33F68">
        <w:rPr>
          <w:lang w:eastAsia="zh-CN"/>
        </w:rPr>
        <w:t>ProSe UE-to-network relay UE with which the UE has a link established.</w:t>
      </w:r>
    </w:p>
    <w:p w14:paraId="37644462" w14:textId="59D83D59" w:rsidR="0041084F" w:rsidRPr="00C33F68" w:rsidRDefault="0041084F" w:rsidP="0041084F">
      <w:r w:rsidRPr="00C33F68">
        <w:t xml:space="preserve">When the UE is triggered by an upper layer application to solicit proximity of a connectivity service provided by a </w:t>
      </w:r>
      <w:r>
        <w:t>5G ProSe</w:t>
      </w:r>
      <w:r w:rsidRPr="00C33F68">
        <w:t xml:space="preserve"> UE-to-network relay UE</w:t>
      </w:r>
      <w:r w:rsidRPr="00C33F68">
        <w:rPr>
          <w:lang w:eastAsia="zh-CN"/>
        </w:rPr>
        <w:t>,</w:t>
      </w:r>
      <w:ins w:id="28" w:author="CATT-dxy" w:date="2022-10-27T12:04:00Z">
        <w:r w:rsidR="007530CD">
          <w:rPr>
            <w:rFonts w:hint="eastAsia"/>
            <w:lang w:eastAsia="zh-CN"/>
          </w:rPr>
          <w:t xml:space="preserve"> when the UE decides to </w:t>
        </w:r>
      </w:ins>
      <w:ins w:id="29" w:author="CATT-dxy" w:date="2022-11-03T11:32:00Z">
        <w:r w:rsidR="001B5491">
          <w:rPr>
            <w:rFonts w:hint="eastAsia"/>
            <w:lang w:eastAsia="zh-CN"/>
          </w:rPr>
          <w:t xml:space="preserve">perform </w:t>
        </w:r>
        <w:r w:rsidR="001B5491" w:rsidRPr="00212A44">
          <w:rPr>
            <w:lang w:val="en-US"/>
          </w:rPr>
          <w:t xml:space="preserve">5G ProSe </w:t>
        </w:r>
        <w:r w:rsidR="001B5491">
          <w:rPr>
            <w:lang w:val="en-US"/>
          </w:rPr>
          <w:t>layer-3</w:t>
        </w:r>
        <w:r w:rsidR="001B5491" w:rsidRPr="00212A44">
          <w:rPr>
            <w:lang w:val="en-US"/>
          </w:rPr>
          <w:t xml:space="preserve"> </w:t>
        </w:r>
        <w:r w:rsidR="001B5491">
          <w:rPr>
            <w:lang w:val="en-US"/>
          </w:rPr>
          <w:t>UE-to-network relay</w:t>
        </w:r>
        <w:r w:rsidR="001B5491" w:rsidRPr="00212A44">
          <w:rPr>
            <w:lang w:val="en-US"/>
          </w:rPr>
          <w:t xml:space="preserve"> offload</w:t>
        </w:r>
        <w:r w:rsidR="001B5491">
          <w:t xml:space="preserve"> </w:t>
        </w:r>
        <w:r w:rsidR="001B5491">
          <w:rPr>
            <w:rFonts w:hint="eastAsia"/>
            <w:lang w:eastAsia="zh-CN"/>
          </w:rPr>
          <w:t>or</w:t>
        </w:r>
        <w:r w:rsidR="001B5491">
          <w:t xml:space="preserve"> </w:t>
        </w:r>
      </w:ins>
      <w:ins w:id="30" w:author="CATT-dxy" w:date="2022-10-27T12:04:00Z">
        <w:r w:rsidR="007530CD">
          <w:t>establish a PDU session</w:t>
        </w:r>
        <w:r w:rsidR="007530CD">
          <w:rPr>
            <w:rFonts w:hint="eastAsia"/>
            <w:lang w:eastAsia="zh-CN"/>
          </w:rPr>
          <w:t xml:space="preserve"> over 5G ProSe </w:t>
        </w:r>
        <w:r w:rsidR="007530CD" w:rsidRPr="00C33F68">
          <w:rPr>
            <w:lang w:eastAsia="zh-CN"/>
          </w:rPr>
          <w:t>UE-to-network relay</w:t>
        </w:r>
        <w:r w:rsidR="007530CD">
          <w:rPr>
            <w:rFonts w:hint="eastAsia"/>
            <w:lang w:eastAsia="zh-CN"/>
          </w:rPr>
          <w:t xml:space="preserve"> based on local configuration or URSP rules but has no </w:t>
        </w:r>
        <w:r w:rsidR="007530CD">
          <w:t>available</w:t>
        </w:r>
        <w:r w:rsidR="007530CD">
          <w:rPr>
            <w:rFonts w:hint="eastAsia"/>
            <w:lang w:eastAsia="zh-CN"/>
          </w:rPr>
          <w:t xml:space="preserve"> </w:t>
        </w:r>
        <w:r w:rsidR="007530CD">
          <w:t xml:space="preserve">5G ProSe UE-to-network relay </w:t>
        </w:r>
        <w:r w:rsidR="007530CD">
          <w:rPr>
            <w:rFonts w:hint="eastAsia"/>
            <w:lang w:eastAsia="zh-CN"/>
          </w:rPr>
          <w:t>UE information</w:t>
        </w:r>
        <w:r w:rsidR="007530CD">
          <w:t xml:space="preserve"> </w:t>
        </w:r>
        <w:r w:rsidR="007530CD">
          <w:rPr>
            <w:rFonts w:hint="eastAsia"/>
            <w:lang w:eastAsia="zh-CN"/>
          </w:rPr>
          <w:t xml:space="preserve">as specified in </w:t>
        </w:r>
        <w:r w:rsidR="007530CD">
          <w:rPr>
            <w:lang w:eastAsia="zh-CN"/>
          </w:rPr>
          <w:t>3GPP TS 24.526 [5]</w:t>
        </w:r>
        <w:r w:rsidR="007530CD">
          <w:rPr>
            <w:rFonts w:hint="eastAsia"/>
            <w:lang w:eastAsia="zh-CN"/>
          </w:rPr>
          <w:t>,</w:t>
        </w:r>
      </w:ins>
      <w:r w:rsidRPr="00C33F68">
        <w:t xml:space="preserve"> </w:t>
      </w:r>
      <w:r w:rsidRPr="00C33F68">
        <w:rPr>
          <w:lang w:eastAsia="zh-CN"/>
        </w:rPr>
        <w:t>or when the periodic measurement timer T</w:t>
      </w:r>
      <w:r>
        <w:rPr>
          <w:lang w:eastAsia="zh-CN"/>
        </w:rPr>
        <w:t>5109</w:t>
      </w:r>
      <w:r w:rsidRPr="00C33F68">
        <w:rPr>
          <w:lang w:eastAsia="zh-CN"/>
        </w:rPr>
        <w:t xml:space="preserve"> expires</w:t>
      </w:r>
      <w:ins w:id="31" w:author="CATT-dxy" w:date="2022-10-27T12:09:00Z">
        <w:r w:rsidR="00630024">
          <w:rPr>
            <w:rFonts w:hint="eastAsia"/>
            <w:lang w:eastAsia="zh-CN"/>
          </w:rPr>
          <w:t>,</w:t>
        </w:r>
      </w:ins>
      <w:r>
        <w:t xml:space="preserve"> and</w:t>
      </w:r>
      <w:r w:rsidRPr="00C33F68">
        <w:t xml:space="preserve"> if the UE is authorised to perform the discoverer UE procedure for UE-to-network relay discovery, then the UE:</w:t>
      </w:r>
    </w:p>
    <w:p w14:paraId="1CA025EA" w14:textId="77777777" w:rsidR="0041084F" w:rsidRPr="00C33F68" w:rsidRDefault="0041084F" w:rsidP="0041084F">
      <w:pPr>
        <w:pStyle w:val="B1"/>
      </w:pPr>
      <w:r w:rsidRPr="00C33F68">
        <w:lastRenderedPageBreak/>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for relay discovery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46DB5255" w14:textId="77777777" w:rsidR="0041084F" w:rsidRPr="00C33F68" w:rsidRDefault="0041084F" w:rsidP="0041084F">
      <w:pPr>
        <w:pStyle w:val="B1"/>
      </w:pPr>
      <w:r w:rsidRPr="00C33F68">
        <w:t>b)</w:t>
      </w:r>
      <w:r w:rsidRPr="00C33F68">
        <w:tab/>
        <w:t>shall obtain a valid UTC time for the discovery transmission from the lower layers and generate the UTC-based counter corresponding to this UTC time;</w:t>
      </w:r>
    </w:p>
    <w:p w14:paraId="66F255ED" w14:textId="77777777" w:rsidR="0041084F" w:rsidRPr="00C33F68" w:rsidRDefault="0041084F" w:rsidP="0041084F">
      <w:pPr>
        <w:pStyle w:val="B1"/>
      </w:pPr>
      <w:r w:rsidRPr="00C33F68">
        <w:t>c)</w:t>
      </w:r>
      <w:r w:rsidRPr="00C33F68">
        <w:tab/>
        <w:t>shall generate a PROSE PC5 DISCOVERY message for UE-to-network relay discovery solicitation. In the PROSE PC5 DISCOVERY message for UE-to-network relay discovery solicitation, the UE:</w:t>
      </w:r>
    </w:p>
    <w:p w14:paraId="79D75723" w14:textId="77777777" w:rsidR="0041084F" w:rsidRPr="00C33F68" w:rsidRDefault="0041084F" w:rsidP="0041084F">
      <w:pPr>
        <w:pStyle w:val="B2"/>
      </w:pPr>
      <w:r w:rsidRPr="00C33F68">
        <w:t>1)</w:t>
      </w:r>
      <w:r w:rsidRPr="00C33F68">
        <w:tab/>
        <w:t>shall set the discoverer info parameter to the User info ID for the UE-to-network relay discovery parameter, configured in clause 5.2.5;</w:t>
      </w:r>
    </w:p>
    <w:p w14:paraId="5536C516" w14:textId="77777777" w:rsidR="0041084F" w:rsidRDefault="0041084F" w:rsidP="0041084F">
      <w:pPr>
        <w:pStyle w:val="B2"/>
      </w:pPr>
      <w:r>
        <w:t>2)</w:t>
      </w:r>
      <w:r>
        <w:tab/>
        <w:t>shall set the relay service code parameter to the relay service code parameter identifying the connectivity service to be solicited, configured in clause 5.2.5. For the 5G ProSe layer-3 remote UE, if the traffic descriptor is configured as specified in clause 5.2.5, the UE shall determine the RSC as follows:</w:t>
      </w:r>
    </w:p>
    <w:p w14:paraId="3133C212" w14:textId="77777777" w:rsidR="0041084F" w:rsidRDefault="0041084F" w:rsidP="0041084F">
      <w:pPr>
        <w:pStyle w:val="B3"/>
        <w:rPr>
          <w:lang w:eastAsia="zh-CN"/>
        </w:rPr>
      </w:pPr>
      <w:r>
        <w:rPr>
          <w:lang w:eastAsia="zh-CN"/>
        </w:rPr>
        <w:t>i)</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r>
        <w:rPr>
          <w:lang w:eastAsia="zh-CN"/>
        </w:rPr>
        <w:t>evaluated,</w:t>
      </w:r>
    </w:p>
    <w:p w14:paraId="29A907A7" w14:textId="77777777" w:rsidR="0041084F" w:rsidRDefault="0041084F" w:rsidP="0041084F">
      <w:pPr>
        <w:pStyle w:val="B4"/>
      </w:pPr>
      <w:r>
        <w:rPr>
          <w:lang w:eastAsia="zh-CN"/>
        </w:rPr>
        <w:t>A)</w:t>
      </w:r>
      <w:r>
        <w:rPr>
          <w:lang w:eastAsia="zh-CN"/>
        </w:rPr>
        <w:tab/>
        <w:t xml:space="preserve">if the </w:t>
      </w:r>
      <w:r w:rsidRPr="00C92DB0">
        <w:t>ProSe application traffic descriptor</w:t>
      </w:r>
      <w:r>
        <w:t xml:space="preserve"> matches the upper layer application information;</w:t>
      </w:r>
    </w:p>
    <w:p w14:paraId="549766B6" w14:textId="77777777" w:rsidR="0041084F" w:rsidRDefault="0041084F" w:rsidP="0041084F">
      <w:pPr>
        <w:pStyle w:val="B4"/>
      </w:pPr>
      <w:r>
        <w:tab/>
        <w:t xml:space="preserve">the UE shall </w:t>
      </w:r>
      <w:r>
        <w:rPr>
          <w:lang w:eastAsia="zh-CN"/>
        </w:rPr>
        <w:t xml:space="preserve">select the RSC associated with the matched </w:t>
      </w:r>
      <w:r w:rsidRPr="00C92DB0">
        <w:t>ProSe application traffic descriptor</w:t>
      </w:r>
      <w:r>
        <w:t xml:space="preserve"> for solicitation. If more than one RSC</w:t>
      </w:r>
      <w:r>
        <w:rPr>
          <w:lang w:eastAsia="zh-CN"/>
        </w:rPr>
        <w:t xml:space="preserve">s are associated with the </w:t>
      </w:r>
      <w:r>
        <w:t>upper layer application information, it is up to UE implementation to select a RSC in this release of specification;</w:t>
      </w:r>
    </w:p>
    <w:p w14:paraId="4F4C342D" w14:textId="77777777" w:rsidR="0041084F" w:rsidRDefault="0041084F" w:rsidP="0041084F">
      <w:pPr>
        <w:pStyle w:val="B4"/>
        <w:rPr>
          <w:lang w:eastAsia="zh-CN"/>
        </w:rPr>
      </w:pPr>
      <w:r>
        <w:rPr>
          <w:lang w:eastAsia="zh-CN"/>
        </w:rPr>
        <w:t>B)</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A)</w:t>
      </w:r>
      <w:r w:rsidRPr="000110EA">
        <w:rPr>
          <w:lang w:eastAsia="zh-CN"/>
        </w:rPr>
        <w:t>;</w:t>
      </w:r>
    </w:p>
    <w:p w14:paraId="397A76F1" w14:textId="77777777" w:rsidR="0041084F" w:rsidRPr="00D3695B" w:rsidRDefault="0041084F" w:rsidP="0041084F">
      <w:pPr>
        <w:pStyle w:val="B3"/>
      </w:pPr>
      <w:r>
        <w:rPr>
          <w:lang w:eastAsia="zh-CN"/>
        </w:rPr>
        <w:t>ii)</w:t>
      </w:r>
      <w:r>
        <w:rPr>
          <w:lang w:eastAsia="zh-CN"/>
        </w:rPr>
        <w:tab/>
        <w:t xml:space="preserve">else, </w:t>
      </w:r>
      <w:r w:rsidRPr="00C51D4D">
        <w:rPr>
          <w:lang w:eastAsia="zh-CN"/>
        </w:rPr>
        <w:t xml:space="preserve">it is up to UE implementation to </w:t>
      </w:r>
      <w:r>
        <w:rPr>
          <w:lang w:eastAsia="zh-CN"/>
        </w:rPr>
        <w:t>select a RSC</w:t>
      </w:r>
      <w:r>
        <w:t>.</w:t>
      </w:r>
    </w:p>
    <w:p w14:paraId="2A31D82A" w14:textId="77777777" w:rsidR="0041084F" w:rsidRDefault="0041084F" w:rsidP="0041084F">
      <w:pPr>
        <w:pStyle w:val="NO"/>
      </w:pPr>
      <w:r>
        <w:t>NOTE 1:</w:t>
      </w:r>
      <w:r>
        <w:tab/>
        <w:t>Selection of relay service code is up to UE implementation if there is no ProSe application traffic descriptor(s) configured in the UE.</w:t>
      </w:r>
    </w:p>
    <w:p w14:paraId="553E8A37" w14:textId="77777777" w:rsidR="0041084F" w:rsidRDefault="0041084F" w:rsidP="0041084F">
      <w:pPr>
        <w:pStyle w:val="B2"/>
      </w:pPr>
      <w:r>
        <w:t>3)</w:t>
      </w:r>
      <w:r>
        <w:tab/>
        <w:t>shall include the MIC filed computed as described in 3GPP TS 33.503 [34] by using the UTC-based counter and the DUIK contained in the &lt;UNR-discovery-security-parameters-accept&gt; element of the PROSE_SECURITY_PARAM_RESPONSE message;</w:t>
      </w:r>
    </w:p>
    <w:p w14:paraId="5B493A58" w14:textId="77777777" w:rsidR="0041084F" w:rsidRPr="00C33F68" w:rsidRDefault="0041084F" w:rsidP="0041084F">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23501E0F" w14:textId="77777777" w:rsidR="0041084F" w:rsidRPr="00C33F68" w:rsidRDefault="0041084F" w:rsidP="0041084F">
      <w:pPr>
        <w:pStyle w:val="B2"/>
        <w:rPr>
          <w:lang w:eastAsia="zh-CN"/>
        </w:rPr>
      </w:pPr>
      <w:r>
        <w:rPr>
          <w:lang w:eastAsia="zh-CN"/>
        </w:rPr>
        <w:t>5</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10.2.1.9;</w:t>
      </w:r>
      <w:r>
        <w:t xml:space="preserve"> and</w:t>
      </w:r>
    </w:p>
    <w:p w14:paraId="539DE1FE" w14:textId="77777777" w:rsidR="0041084F" w:rsidRPr="00C33F68" w:rsidRDefault="0041084F" w:rsidP="0041084F">
      <w:pPr>
        <w:pStyle w:val="B2"/>
        <w:rPr>
          <w:lang w:eastAsia="zh-CN"/>
        </w:rPr>
      </w:pPr>
      <w:r>
        <w:rPr>
          <w:lang w:eastAsia="zh-CN"/>
        </w:rPr>
        <w:t>6)</w:t>
      </w:r>
      <w:r>
        <w:rPr>
          <w:lang w:eastAsia="zh-CN"/>
        </w:rPr>
        <w:tab/>
        <w:t>may include the target discoveree info parameter set to the user info ID of the targeted discoveree user if the target discoveree info is provided by the application layer;</w:t>
      </w:r>
    </w:p>
    <w:p w14:paraId="6AF39E1E" w14:textId="77777777" w:rsidR="0041084F" w:rsidRPr="00C33F68" w:rsidRDefault="0041084F" w:rsidP="0041084F">
      <w:pPr>
        <w:pStyle w:val="B1"/>
      </w:pPr>
      <w:r w:rsidRPr="00C33F68">
        <w:t>d)</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1F05E4BA" w14:textId="77777777" w:rsidR="0041084F" w:rsidRPr="00C33F68" w:rsidRDefault="0041084F" w:rsidP="0041084F">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solicitation message</w:t>
      </w:r>
      <w:r w:rsidRPr="00C33F68">
        <w:rPr>
          <w:lang w:eastAsia="zh-CN"/>
        </w:rPr>
        <w:t>; and</w:t>
      </w:r>
    </w:p>
    <w:p w14:paraId="402488C4" w14:textId="77777777" w:rsidR="0041084F" w:rsidRDefault="0041084F" w:rsidP="0041084F">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549F8ED5" w14:textId="77777777" w:rsidR="0041084F" w:rsidRPr="00C33F68" w:rsidRDefault="0041084F" w:rsidP="0041084F">
      <w:pPr>
        <w:pStyle w:val="B1"/>
      </w:pPr>
      <w:r w:rsidRPr="00C33F68">
        <w:t>f)</w:t>
      </w:r>
      <w:r w:rsidRPr="00C33F68">
        <w:tab/>
        <w:t>shall pass the resulting PROSE PC5 DISCOVERY message for UE-to-network relay discovery solicitation along with the source layer-2 ID, destination layer-2 ID</w:t>
      </w:r>
      <w:r>
        <w:t xml:space="preserve"> and</w:t>
      </w:r>
      <w:r w:rsidRPr="00C33F68">
        <w:t xml:space="preserve"> an indication that the message is for 5G ProSe direct discovery to the lower layers for transmission over the PC5 interface.</w:t>
      </w:r>
    </w:p>
    <w:p w14:paraId="08377419" w14:textId="77777777" w:rsidR="0041084F" w:rsidRPr="00C33F68" w:rsidRDefault="0041084F" w:rsidP="0041084F">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solicit </w:t>
      </w:r>
      <w:r w:rsidRPr="00C33F68">
        <w:t xml:space="preserve">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t</w:t>
      </w:r>
      <w:r w:rsidRPr="00C33F68">
        <w:t xml:space="preserve">he UE shall ensure that it keeps on passing the </w:t>
      </w:r>
      <w:r w:rsidRPr="00C33F68">
        <w:lastRenderedPageBreak/>
        <w:t xml:space="preserve">PROSE PC5 DISCOVERY message for UE-to-network relay discovery solicitation for transmission until the UE is triggered by an upper layer application to stop soliciting proximity of a connectivity service provided by a </w:t>
      </w:r>
      <w:r>
        <w:t>5G ProSe</w:t>
      </w:r>
      <w:r w:rsidRPr="00C33F68">
        <w:t xml:space="preserve"> UE-to-network relay UE, or until the UE stops being authorised to perform the discoverer UE procedure for UE-to-network relay discovery. How this is achieved is left up to UE implementation.</w:t>
      </w:r>
    </w:p>
    <w:p w14:paraId="526D9A14" w14:textId="77777777" w:rsidR="0041084F" w:rsidRDefault="0041084F" w:rsidP="0041084F">
      <w:pPr>
        <w:pStyle w:val="NO"/>
        <w:rPr>
          <w:lang w:eastAsia="zh-CN"/>
        </w:rPr>
      </w:pPr>
      <w:r>
        <w:rPr>
          <w:lang w:eastAsia="zh-CN"/>
        </w:rPr>
        <w:t>NOTE 3:</w:t>
      </w:r>
      <w:r>
        <w:rPr>
          <w:lang w:eastAsia="zh-CN"/>
        </w:rPr>
        <w:tab/>
        <w:t>The discoverer UE can stop discoverer UE procedure for UE-to-network relay discovery for power saving by implementation specific means e.g. an implementation-specific maximum number of the UE at a time, or an implementation-specific timer expires.</w:t>
      </w:r>
    </w:p>
    <w:p w14:paraId="51BCD78B" w14:textId="77777777" w:rsidR="0041084F" w:rsidRPr="00C33F68" w:rsidRDefault="0041084F" w:rsidP="0041084F">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trigger the PROSE PC5 DISCOVERY message signal strength measurement between the UE and the 5G </w:t>
      </w:r>
      <w:r w:rsidRPr="00C33F68">
        <w:t xml:space="preserve">ProSe UE-to-network Relay UE with which the UE has a link established, </w:t>
      </w:r>
      <w:r w:rsidRPr="00C33F68">
        <w:rPr>
          <w:lang w:eastAsia="zh-CN"/>
        </w:rPr>
        <w:t>the UE shall start the retransmission timer T</w:t>
      </w:r>
      <w:r>
        <w:rPr>
          <w:lang w:eastAsia="zh-CN"/>
        </w:rPr>
        <w:t>5108</w:t>
      </w:r>
      <w:r w:rsidRPr="00C33F68">
        <w:t>.</w:t>
      </w:r>
      <w:r w:rsidRPr="00C33F68">
        <w:rPr>
          <w:lang w:eastAsia="zh-CN"/>
        </w:rPr>
        <w:t xml:space="preserve"> </w:t>
      </w:r>
      <w:r w:rsidRPr="00C33F68">
        <w:t>If retransmission timer T</w:t>
      </w:r>
      <w:r>
        <w:rPr>
          <w:lang w:eastAsia="zh-CN"/>
        </w:rPr>
        <w:t>5108</w:t>
      </w:r>
      <w:r w:rsidRPr="00C33F68">
        <w:t xml:space="preserve"> expires, the UE shall </w:t>
      </w:r>
      <w:r w:rsidRPr="00C33F68">
        <w:rPr>
          <w:lang w:eastAsia="zh-CN"/>
        </w:rPr>
        <w:t>re</w:t>
      </w:r>
      <w:r w:rsidRPr="00C33F68">
        <w:t>transmi</w:t>
      </w:r>
      <w:r w:rsidRPr="00C33F68">
        <w:rPr>
          <w:lang w:eastAsia="zh-CN"/>
        </w:rPr>
        <w:t>t</w:t>
      </w:r>
      <w:r w:rsidRPr="00C33F68">
        <w:t xml:space="preserve"> the PROSE PC5 DISCOVERY message for UE-to-network relay discovery solicitation and restart timer T</w:t>
      </w:r>
      <w:r>
        <w:rPr>
          <w:lang w:eastAsia="zh-CN"/>
        </w:rPr>
        <w:t>5108</w:t>
      </w:r>
      <w:r w:rsidRPr="00C33F68">
        <w:t>. If no response is received from the ProSe UE-to-network relay UE with which the UE has a link established after reaching the maximum number of allowed retransmissions, the UE shall</w:t>
      </w:r>
      <w:r w:rsidRPr="00C33F68">
        <w:rPr>
          <w:lang w:eastAsia="zh-CN"/>
        </w:rPr>
        <w:t xml:space="preserve"> </w:t>
      </w:r>
      <w:r w:rsidRPr="00C33F68">
        <w:t>trigger relay reselection procedure</w:t>
      </w:r>
      <w:r w:rsidRPr="00C33F68">
        <w:rPr>
          <w:lang w:eastAsia="zh-CN"/>
        </w:rPr>
        <w:t>.</w:t>
      </w:r>
    </w:p>
    <w:p w14:paraId="54A5C703" w14:textId="77777777" w:rsidR="0041084F" w:rsidRPr="00C33F68" w:rsidRDefault="0041084F" w:rsidP="0041084F">
      <w:pPr>
        <w:pStyle w:val="NO"/>
        <w:rPr>
          <w:lang w:eastAsia="zh-CN"/>
        </w:rPr>
      </w:pPr>
      <w:r w:rsidRPr="00C33F68">
        <w:t>NOTE </w:t>
      </w:r>
      <w:r>
        <w:t>4</w:t>
      </w:r>
      <w:r w:rsidRPr="00C33F68">
        <w:t>:</w:t>
      </w:r>
      <w:r w:rsidRPr="00C33F68">
        <w:tab/>
        <w:t>The maximum number of allowed retransmissions is UE implementation specific.</w:t>
      </w:r>
    </w:p>
    <w:p w14:paraId="76D09DEC" w14:textId="77777777" w:rsidR="0041084F" w:rsidRPr="00C33F68" w:rsidRDefault="0041084F" w:rsidP="0041084F">
      <w:r w:rsidRPr="00C33F68">
        <w:t>Upon reception of a PROSE PC5 DISCOVERY message for UE-to-network relay discovery response</w:t>
      </w:r>
      <w:r w:rsidRPr="00C33F68">
        <w:rPr>
          <w:lang w:eastAsia="zh-CN"/>
        </w:rPr>
        <w:t xml:space="preserve"> along with the destination layer-2 ID which the UE is configure to respond for</w:t>
      </w:r>
      <w:r w:rsidRPr="00C33F68">
        <w:t>, for the target relay service code of the connectivity service which the UE is authorized to discover, the UE shall use the associated DUSK, if</w:t>
      </w:r>
      <w:r>
        <w:t xml:space="preserve"> received from the 5G DDNMF or 5G PKMF (if security procedure over user plane for 5G ProSe UE-to-network relay is used) and</w:t>
      </w:r>
      <w:r w:rsidRPr="00C33F68">
        <w:t xml:space="preserve">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 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response.</w:t>
      </w:r>
    </w:p>
    <w:p w14:paraId="3C474CCA" w14:textId="77777777" w:rsidR="0041084F" w:rsidRPr="00C33F68" w:rsidRDefault="0041084F" w:rsidP="0041084F">
      <w:pPr>
        <w:pStyle w:val="NO"/>
        <w:rPr>
          <w:lang w:eastAsia="zh-CN"/>
        </w:rPr>
      </w:pPr>
      <w:r w:rsidRPr="00C33F68">
        <w:rPr>
          <w:lang w:eastAsia="ko-KR"/>
        </w:rPr>
        <w:t>NOTE </w:t>
      </w:r>
      <w:r>
        <w:rPr>
          <w:lang w:eastAsia="ko-KR"/>
        </w:rPr>
        <w:t>5</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for UE-to-network relay discovery response</w:t>
      </w:r>
      <w:r w:rsidRPr="00C33F68">
        <w:rPr>
          <w:lang w:eastAsia="zh-CN"/>
        </w:rPr>
        <w:t xml:space="preserve"> </w:t>
      </w:r>
      <w:r w:rsidRPr="00C33F68">
        <w:rPr>
          <w:lang w:eastAsia="ko-KR"/>
        </w:rPr>
        <w:t>is for 5G ProSe direct discovery based on an indication from the lower layer.</w:t>
      </w:r>
    </w:p>
    <w:p w14:paraId="1659A3FF" w14:textId="77777777" w:rsidR="0041084F" w:rsidRPr="00C33F68" w:rsidRDefault="0041084F" w:rsidP="0041084F">
      <w:r w:rsidRPr="00C33F68">
        <w:t>Then if:</w:t>
      </w:r>
    </w:p>
    <w:p w14:paraId="07F53379" w14:textId="77777777" w:rsidR="0041084F" w:rsidRPr="00C33F68" w:rsidRDefault="0041084F" w:rsidP="0041084F">
      <w:pPr>
        <w:pStyle w:val="B1"/>
      </w:pPr>
      <w:r w:rsidRPr="00C33F68">
        <w:t>a)</w:t>
      </w:r>
      <w:r w:rsidRPr="00C33F68">
        <w:tab/>
        <w:t>the relay service code parameter of the PROSE PC5 DISCOVERY message for UE-to-network relay discovery response is the same as the relay service code parameter of the PROSE PC5 DISCOVERY message for UE-to-network relay discovery solicitation; and</w:t>
      </w:r>
    </w:p>
    <w:p w14:paraId="64C46785" w14:textId="77777777" w:rsidR="0041084F" w:rsidRPr="00C33F68" w:rsidRDefault="0041084F" w:rsidP="0041084F">
      <w:pPr>
        <w:pStyle w:val="B1"/>
      </w:pPr>
      <w:r w:rsidRPr="00C33F68">
        <w:t>b)</w:t>
      </w:r>
      <w:r w:rsidRPr="00C33F68">
        <w:tab/>
        <w:t>the User info ID of the UE-to-network Relay is not configured as specified in clause 5.2.5 for the connectivity service being solicited, or the Discoverer info parameter of the PROSE PC5 DISCOVERY message for UE-to-network relay discovery response is the same as the User info ID of the UE-to-network Relay configured as specified in clause 5.2.5 for the connectivity service being solicited,</w:t>
      </w:r>
    </w:p>
    <w:p w14:paraId="5DC44CDB" w14:textId="5A5544C7" w:rsidR="0041084F" w:rsidRPr="00C33F68" w:rsidRDefault="0041084F" w:rsidP="0041084F">
      <w:r w:rsidRPr="00C33F68">
        <w:t xml:space="preserve">then </w:t>
      </w:r>
      <w:r w:rsidRPr="00C33F68">
        <w:rPr>
          <w:iCs/>
        </w:rPr>
        <w:t xml:space="preserve">the UE shall consider that the </w:t>
      </w:r>
      <w:r w:rsidRPr="00C33F68">
        <w:t xml:space="preserve">connectivity service the UE </w:t>
      </w:r>
      <w:r w:rsidRPr="00C33F68">
        <w:rPr>
          <w:iCs/>
        </w:rPr>
        <w:t>seeks to discover has been discovered.</w:t>
      </w:r>
      <w:r w:rsidRPr="00C33F68">
        <w:rPr>
          <w:iCs/>
          <w:lang w:eastAsia="zh-CN"/>
        </w:rPr>
        <w:t xml:space="preserve"> In addition, the UE can measure the signal strength of the </w:t>
      </w:r>
      <w:r w:rsidRPr="00C33F68">
        <w:t>PROSE PC5 DISCOVERY message for UE-to-network relay discovery response</w:t>
      </w:r>
      <w:r w:rsidRPr="00C33F68">
        <w:rPr>
          <w:iCs/>
          <w:lang w:eastAsia="zh-CN"/>
        </w:rPr>
        <w:t xml:space="preserve"> for relay selection or reselection. If the UE has received the </w:t>
      </w:r>
      <w:r w:rsidRPr="00C33F68">
        <w:t>PROSE PC5 DISCOVERY message for UE-to-network relay discovery response</w:t>
      </w:r>
      <w:r w:rsidRPr="00C33F68">
        <w:rPr>
          <w:lang w:eastAsia="zh-CN"/>
        </w:rPr>
        <w:t xml:space="preserve"> from the ProSe UE-to-network Relay UE with which the UE has a link established, the UE </w:t>
      </w:r>
      <w:r w:rsidRPr="00C33F68">
        <w:t xml:space="preserve">shall stop </w:t>
      </w:r>
      <w:r w:rsidRPr="00C33F68">
        <w:rPr>
          <w:lang w:eastAsia="zh-CN"/>
        </w:rPr>
        <w:t xml:space="preserve">the </w:t>
      </w:r>
      <w:r w:rsidRPr="00C33F68">
        <w:t>retransmission timer T</w:t>
      </w:r>
      <w:r>
        <w:t>5108 and</w:t>
      </w:r>
      <w:r w:rsidRPr="00C33F68">
        <w:rPr>
          <w:lang w:eastAsia="zh-CN"/>
        </w:rPr>
        <w:t xml:space="preserve"> </w:t>
      </w:r>
      <w:r w:rsidRPr="00C33F68">
        <w:t xml:space="preserve">start </w:t>
      </w:r>
      <w:r w:rsidRPr="00C33F68">
        <w:rPr>
          <w:lang w:eastAsia="zh-CN"/>
        </w:rPr>
        <w:t>the periodic measurement timer</w:t>
      </w:r>
      <w:r w:rsidRPr="00C33F68">
        <w:t xml:space="preserve"> </w:t>
      </w:r>
      <w:del w:id="32" w:author="CATT-dxy" w:date="2022-11-03T12:06:00Z">
        <w:r w:rsidRPr="00C33F68" w:rsidDel="0056711C">
          <w:delText>T</w:delText>
        </w:r>
        <w:r w:rsidDel="0056711C">
          <w:delText>5108</w:delText>
        </w:r>
      </w:del>
      <w:ins w:id="33" w:author="CATT-dxy" w:date="2022-11-03T12:06:00Z">
        <w:r w:rsidR="0056711C">
          <w:rPr>
            <w:rFonts w:hint="eastAsia"/>
            <w:lang w:eastAsia="zh-CN"/>
          </w:rPr>
          <w:t>T5109</w:t>
        </w:r>
      </w:ins>
      <w:r w:rsidRPr="00C33F68">
        <w:rPr>
          <w:lang w:eastAsia="zh-CN"/>
        </w:rPr>
        <w:t>.</w:t>
      </w:r>
    </w:p>
    <w:p w14:paraId="5AE5A992" w14:textId="77777777" w:rsidR="00DF3158" w:rsidRPr="00DF3158" w:rsidRDefault="00DF3158">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53EFF2" w14:textId="77777777" w:rsidR="00F31E98" w:rsidRDefault="00F31E98">
      <w:r>
        <w:separator/>
      </w:r>
    </w:p>
  </w:endnote>
  <w:endnote w:type="continuationSeparator" w:id="0">
    <w:p w14:paraId="6DEAB3CA" w14:textId="77777777" w:rsidR="00F31E98" w:rsidRDefault="00F31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734C45" w14:textId="77777777" w:rsidR="00F31E98" w:rsidRDefault="00F31E98">
      <w:r>
        <w:separator/>
      </w:r>
    </w:p>
  </w:footnote>
  <w:footnote w:type="continuationSeparator" w:id="0">
    <w:p w14:paraId="28CF23EE" w14:textId="77777777" w:rsidR="00F31E98" w:rsidRDefault="00F31E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6315"/>
    <w:rsid w:val="00087C32"/>
    <w:rsid w:val="000A6394"/>
    <w:rsid w:val="000B7FED"/>
    <w:rsid w:val="000C038A"/>
    <w:rsid w:val="000C6598"/>
    <w:rsid w:val="000D44B3"/>
    <w:rsid w:val="000D7D18"/>
    <w:rsid w:val="00111CAB"/>
    <w:rsid w:val="001322DD"/>
    <w:rsid w:val="0014239A"/>
    <w:rsid w:val="00145D43"/>
    <w:rsid w:val="00192C46"/>
    <w:rsid w:val="001A08B3"/>
    <w:rsid w:val="001A7B60"/>
    <w:rsid w:val="001B52F0"/>
    <w:rsid w:val="001B5491"/>
    <w:rsid w:val="001B7A65"/>
    <w:rsid w:val="001E41F3"/>
    <w:rsid w:val="00234A29"/>
    <w:rsid w:val="0026004D"/>
    <w:rsid w:val="002640DD"/>
    <w:rsid w:val="00275D12"/>
    <w:rsid w:val="00284FEB"/>
    <w:rsid w:val="002860C4"/>
    <w:rsid w:val="00290970"/>
    <w:rsid w:val="002B5741"/>
    <w:rsid w:val="002E472E"/>
    <w:rsid w:val="003020E9"/>
    <w:rsid w:val="00305409"/>
    <w:rsid w:val="003609EF"/>
    <w:rsid w:val="0036231A"/>
    <w:rsid w:val="00374DD4"/>
    <w:rsid w:val="003C12CB"/>
    <w:rsid w:val="003C7704"/>
    <w:rsid w:val="003E1A36"/>
    <w:rsid w:val="00410371"/>
    <w:rsid w:val="0041084F"/>
    <w:rsid w:val="004242F1"/>
    <w:rsid w:val="004606D8"/>
    <w:rsid w:val="0049137F"/>
    <w:rsid w:val="004B75B7"/>
    <w:rsid w:val="005141D9"/>
    <w:rsid w:val="0051580D"/>
    <w:rsid w:val="00520CA3"/>
    <w:rsid w:val="00547111"/>
    <w:rsid w:val="0056711C"/>
    <w:rsid w:val="00592D74"/>
    <w:rsid w:val="005E2C44"/>
    <w:rsid w:val="00617F47"/>
    <w:rsid w:val="00621188"/>
    <w:rsid w:val="006257ED"/>
    <w:rsid w:val="00630024"/>
    <w:rsid w:val="006459FB"/>
    <w:rsid w:val="00653DE4"/>
    <w:rsid w:val="00665C47"/>
    <w:rsid w:val="00695808"/>
    <w:rsid w:val="006B46FB"/>
    <w:rsid w:val="006E21FB"/>
    <w:rsid w:val="006F7EDC"/>
    <w:rsid w:val="007530CD"/>
    <w:rsid w:val="00792342"/>
    <w:rsid w:val="007977A8"/>
    <w:rsid w:val="007B512A"/>
    <w:rsid w:val="007B6F5E"/>
    <w:rsid w:val="007C2097"/>
    <w:rsid w:val="007D6A07"/>
    <w:rsid w:val="007D6A43"/>
    <w:rsid w:val="007F7259"/>
    <w:rsid w:val="00801015"/>
    <w:rsid w:val="008040A8"/>
    <w:rsid w:val="008279FA"/>
    <w:rsid w:val="008626E7"/>
    <w:rsid w:val="00870EE7"/>
    <w:rsid w:val="008863B9"/>
    <w:rsid w:val="008A45A6"/>
    <w:rsid w:val="008B4E0E"/>
    <w:rsid w:val="008D3CCC"/>
    <w:rsid w:val="008E6264"/>
    <w:rsid w:val="008F1BB3"/>
    <w:rsid w:val="008F2A35"/>
    <w:rsid w:val="008F3789"/>
    <w:rsid w:val="008F686C"/>
    <w:rsid w:val="009148DE"/>
    <w:rsid w:val="00941E30"/>
    <w:rsid w:val="009777D9"/>
    <w:rsid w:val="009822FE"/>
    <w:rsid w:val="00991B88"/>
    <w:rsid w:val="00997A91"/>
    <w:rsid w:val="009A5753"/>
    <w:rsid w:val="009A579D"/>
    <w:rsid w:val="009E3297"/>
    <w:rsid w:val="009F734F"/>
    <w:rsid w:val="009F760C"/>
    <w:rsid w:val="00A246B6"/>
    <w:rsid w:val="00A47E70"/>
    <w:rsid w:val="00A50CF0"/>
    <w:rsid w:val="00A7671C"/>
    <w:rsid w:val="00A9291A"/>
    <w:rsid w:val="00AA2CBC"/>
    <w:rsid w:val="00AC5820"/>
    <w:rsid w:val="00AD1CD8"/>
    <w:rsid w:val="00B258BB"/>
    <w:rsid w:val="00B30628"/>
    <w:rsid w:val="00B67B97"/>
    <w:rsid w:val="00B87227"/>
    <w:rsid w:val="00B93190"/>
    <w:rsid w:val="00B968C8"/>
    <w:rsid w:val="00BA3EC5"/>
    <w:rsid w:val="00BA51D9"/>
    <w:rsid w:val="00BB5DFC"/>
    <w:rsid w:val="00BD279D"/>
    <w:rsid w:val="00BD6BB8"/>
    <w:rsid w:val="00C66BA2"/>
    <w:rsid w:val="00C715C9"/>
    <w:rsid w:val="00C870F6"/>
    <w:rsid w:val="00C95985"/>
    <w:rsid w:val="00CC5026"/>
    <w:rsid w:val="00CC68D0"/>
    <w:rsid w:val="00D03F9A"/>
    <w:rsid w:val="00D06D51"/>
    <w:rsid w:val="00D24991"/>
    <w:rsid w:val="00D50255"/>
    <w:rsid w:val="00D66520"/>
    <w:rsid w:val="00D80124"/>
    <w:rsid w:val="00D84AE9"/>
    <w:rsid w:val="00D90436"/>
    <w:rsid w:val="00DB7818"/>
    <w:rsid w:val="00DE34CF"/>
    <w:rsid w:val="00DF3158"/>
    <w:rsid w:val="00E13F3D"/>
    <w:rsid w:val="00E34898"/>
    <w:rsid w:val="00EB09B7"/>
    <w:rsid w:val="00ED05BF"/>
    <w:rsid w:val="00ED75D5"/>
    <w:rsid w:val="00EE7D7C"/>
    <w:rsid w:val="00EF5857"/>
    <w:rsid w:val="00F25D98"/>
    <w:rsid w:val="00F300FB"/>
    <w:rsid w:val="00F31E98"/>
    <w:rsid w:val="00F61657"/>
    <w:rsid w:val="00F70DA9"/>
    <w:rsid w:val="00F918C0"/>
    <w:rsid w:val="00F9455F"/>
    <w:rsid w:val="00FB6386"/>
    <w:rsid w:val="00FD2A50"/>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B30628"/>
    <w:rPr>
      <w:rFonts w:ascii="Times New Roman" w:hAnsi="Times New Roman"/>
      <w:lang w:val="en-GB" w:eastAsia="en-US"/>
    </w:rPr>
  </w:style>
  <w:style w:type="character" w:customStyle="1" w:styleId="B1Char">
    <w:name w:val="B1 Char"/>
    <w:link w:val="B1"/>
    <w:qFormat/>
    <w:rsid w:val="00B30628"/>
    <w:rPr>
      <w:rFonts w:ascii="Times New Roman" w:hAnsi="Times New Roman"/>
      <w:lang w:val="en-GB" w:eastAsia="en-US"/>
    </w:rPr>
  </w:style>
  <w:style w:type="character" w:customStyle="1" w:styleId="THChar">
    <w:name w:val="TH Char"/>
    <w:link w:val="TH"/>
    <w:qFormat/>
    <w:locked/>
    <w:rsid w:val="00B30628"/>
    <w:rPr>
      <w:rFonts w:ascii="Arial" w:hAnsi="Arial"/>
      <w:b/>
      <w:lang w:val="en-GB" w:eastAsia="en-US"/>
    </w:rPr>
  </w:style>
  <w:style w:type="character" w:customStyle="1" w:styleId="TFChar">
    <w:name w:val="TF Char"/>
    <w:link w:val="TF"/>
    <w:qFormat/>
    <w:locked/>
    <w:rsid w:val="00B30628"/>
    <w:rPr>
      <w:rFonts w:ascii="Arial" w:hAnsi="Arial"/>
      <w:b/>
      <w:lang w:val="en-GB" w:eastAsia="en-US"/>
    </w:rPr>
  </w:style>
  <w:style w:type="character" w:customStyle="1" w:styleId="B2Char">
    <w:name w:val="B2 Char"/>
    <w:link w:val="B2"/>
    <w:qFormat/>
    <w:locked/>
    <w:rsid w:val="00B30628"/>
    <w:rPr>
      <w:rFonts w:ascii="Times New Roman" w:hAnsi="Times New Roman"/>
      <w:lang w:val="en-GB" w:eastAsia="en-US"/>
    </w:rPr>
  </w:style>
  <w:style w:type="character" w:customStyle="1" w:styleId="B3Car">
    <w:name w:val="B3 Car"/>
    <w:link w:val="B3"/>
    <w:locked/>
    <w:rsid w:val="00B30628"/>
    <w:rPr>
      <w:rFonts w:ascii="Times New Roman" w:hAnsi="Times New Roman"/>
      <w:lang w:val="en-GB" w:eastAsia="en-US"/>
    </w:rPr>
  </w:style>
  <w:style w:type="character" w:customStyle="1" w:styleId="Char">
    <w:name w:val="批注文字 Char"/>
    <w:basedOn w:val="a0"/>
    <w:link w:val="ac"/>
    <w:rsid w:val="00B3062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B30628"/>
    <w:rPr>
      <w:rFonts w:ascii="Times New Roman" w:hAnsi="Times New Roman"/>
      <w:lang w:val="en-GB" w:eastAsia="en-US"/>
    </w:rPr>
  </w:style>
  <w:style w:type="character" w:customStyle="1" w:styleId="B1Char">
    <w:name w:val="B1 Char"/>
    <w:link w:val="B1"/>
    <w:qFormat/>
    <w:rsid w:val="00B30628"/>
    <w:rPr>
      <w:rFonts w:ascii="Times New Roman" w:hAnsi="Times New Roman"/>
      <w:lang w:val="en-GB" w:eastAsia="en-US"/>
    </w:rPr>
  </w:style>
  <w:style w:type="character" w:customStyle="1" w:styleId="THChar">
    <w:name w:val="TH Char"/>
    <w:link w:val="TH"/>
    <w:qFormat/>
    <w:locked/>
    <w:rsid w:val="00B30628"/>
    <w:rPr>
      <w:rFonts w:ascii="Arial" w:hAnsi="Arial"/>
      <w:b/>
      <w:lang w:val="en-GB" w:eastAsia="en-US"/>
    </w:rPr>
  </w:style>
  <w:style w:type="character" w:customStyle="1" w:styleId="TFChar">
    <w:name w:val="TF Char"/>
    <w:link w:val="TF"/>
    <w:qFormat/>
    <w:locked/>
    <w:rsid w:val="00B30628"/>
    <w:rPr>
      <w:rFonts w:ascii="Arial" w:hAnsi="Arial"/>
      <w:b/>
      <w:lang w:val="en-GB" w:eastAsia="en-US"/>
    </w:rPr>
  </w:style>
  <w:style w:type="character" w:customStyle="1" w:styleId="B2Char">
    <w:name w:val="B2 Char"/>
    <w:link w:val="B2"/>
    <w:qFormat/>
    <w:locked/>
    <w:rsid w:val="00B30628"/>
    <w:rPr>
      <w:rFonts w:ascii="Times New Roman" w:hAnsi="Times New Roman"/>
      <w:lang w:val="en-GB" w:eastAsia="en-US"/>
    </w:rPr>
  </w:style>
  <w:style w:type="character" w:customStyle="1" w:styleId="B3Car">
    <w:name w:val="B3 Car"/>
    <w:link w:val="B3"/>
    <w:locked/>
    <w:rsid w:val="00B30628"/>
    <w:rPr>
      <w:rFonts w:ascii="Times New Roman" w:hAnsi="Times New Roman"/>
      <w:lang w:val="en-GB" w:eastAsia="en-US"/>
    </w:rPr>
  </w:style>
  <w:style w:type="character" w:customStyle="1" w:styleId="Char">
    <w:name w:val="批注文字 Char"/>
    <w:basedOn w:val="a0"/>
    <w:link w:val="ac"/>
    <w:rsid w:val="00B306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7111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216C3-41E4-4442-BF13-07D7D4E59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7</Pages>
  <Words>3573</Words>
  <Characters>20369</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CATT-dxy</cp:lastModifiedBy>
  <cp:revision>49</cp:revision>
  <cp:lastPrinted>1900-12-31T16:00:00Z</cp:lastPrinted>
  <dcterms:created xsi:type="dcterms:W3CDTF">2020-02-03T08:32:00Z</dcterms:created>
  <dcterms:modified xsi:type="dcterms:W3CDTF">2022-11-07T09:01:00Z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